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0129D3" w14:textId="1DDBD879" w:rsidR="009E6489" w:rsidRDefault="00D944E4">
      <w:pPr>
        <w:pStyle w:val="3GPPHeader"/>
        <w:spacing w:after="60"/>
        <w:rPr>
          <w:sz w:val="36"/>
          <w:szCs w:val="32"/>
        </w:rPr>
      </w:pPr>
      <w:r>
        <w:t>3GPP TSG-RAN WG2 #108</w:t>
      </w:r>
      <w:r>
        <w:rPr>
          <w:sz w:val="28"/>
        </w:rPr>
        <w:tab/>
        <w:t>Tdoc R2-19</w:t>
      </w:r>
      <w:r w:rsidR="00DD6793">
        <w:rPr>
          <w:sz w:val="28"/>
        </w:rPr>
        <w:t>16419</w:t>
      </w:r>
    </w:p>
    <w:p w14:paraId="7EAE5911" w14:textId="77777777" w:rsidR="009E6489" w:rsidRPr="007066A7" w:rsidRDefault="00D944E4">
      <w:pPr>
        <w:pStyle w:val="3GPPHeader"/>
        <w:rPr>
          <w:lang w:val="en-US"/>
          <w:rPrChange w:id="0" w:author="Author" w:date="2019-11-22T03:21:00Z">
            <w:rPr/>
          </w:rPrChange>
        </w:rPr>
      </w:pPr>
      <w:r w:rsidRPr="007066A7">
        <w:rPr>
          <w:lang w:val="en-US"/>
          <w:rPrChange w:id="1" w:author="Author" w:date="2019-11-22T03:21:00Z">
            <w:rPr/>
          </w:rPrChange>
        </w:rPr>
        <w:t>Reno, USA, 18</w:t>
      </w:r>
      <w:r w:rsidRPr="007066A7">
        <w:rPr>
          <w:vertAlign w:val="superscript"/>
          <w:lang w:val="en-US"/>
          <w:rPrChange w:id="2" w:author="Author" w:date="2019-11-22T03:21:00Z">
            <w:rPr>
              <w:vertAlign w:val="superscript"/>
            </w:rPr>
          </w:rPrChange>
        </w:rPr>
        <w:t xml:space="preserve">th </w:t>
      </w:r>
      <w:r w:rsidRPr="007066A7">
        <w:rPr>
          <w:lang w:val="en-US"/>
          <w:rPrChange w:id="3" w:author="Author" w:date="2019-11-22T03:21:00Z">
            <w:rPr/>
          </w:rPrChange>
        </w:rPr>
        <w:t>November – 22</w:t>
      </w:r>
      <w:r w:rsidRPr="007066A7">
        <w:rPr>
          <w:vertAlign w:val="superscript"/>
          <w:lang w:val="en-US"/>
          <w:rPrChange w:id="4" w:author="Author" w:date="2019-11-22T03:21:00Z">
            <w:rPr>
              <w:vertAlign w:val="superscript"/>
            </w:rPr>
          </w:rPrChange>
        </w:rPr>
        <w:t>nd</w:t>
      </w:r>
      <w:r w:rsidRPr="007066A7">
        <w:rPr>
          <w:lang w:val="en-US"/>
          <w:rPrChange w:id="5" w:author="Author" w:date="2019-11-22T03:21:00Z">
            <w:rPr/>
          </w:rPrChange>
        </w:rPr>
        <w:t xml:space="preserve"> November 2019</w:t>
      </w:r>
      <w:r w:rsidRPr="007066A7">
        <w:rPr>
          <w:lang w:val="en-US"/>
          <w:rPrChange w:id="6" w:author="Author" w:date="2019-11-22T03:21:00Z">
            <w:rPr/>
          </w:rPrChange>
        </w:rPr>
        <w:tab/>
      </w:r>
    </w:p>
    <w:p w14:paraId="019BE414" w14:textId="77777777" w:rsidR="009E6489" w:rsidRDefault="009E6489">
      <w:pPr>
        <w:pStyle w:val="CRCoverPage"/>
        <w:outlineLvl w:val="0"/>
        <w:rPr>
          <w:rFonts w:cs="Arial"/>
          <w:b/>
          <w:sz w:val="24"/>
          <w:lang w:val="en-US"/>
        </w:rPr>
      </w:pPr>
    </w:p>
    <w:p w14:paraId="54899354" w14:textId="77777777" w:rsidR="009E6489" w:rsidRPr="007066A7" w:rsidRDefault="00D944E4">
      <w:pPr>
        <w:pStyle w:val="3GPPHeader"/>
        <w:rPr>
          <w:rFonts w:ascii="Arial" w:hAnsi="Arial" w:cs="Arial"/>
          <w:sz w:val="22"/>
          <w:lang w:val="en-US"/>
          <w:rPrChange w:id="7" w:author="Author" w:date="2019-11-22T03:21:00Z">
            <w:rPr>
              <w:rFonts w:ascii="Arial" w:hAnsi="Arial" w:cs="Arial"/>
              <w:sz w:val="22"/>
            </w:rPr>
          </w:rPrChange>
        </w:rPr>
      </w:pPr>
      <w:r w:rsidRPr="007066A7">
        <w:rPr>
          <w:rFonts w:ascii="Arial" w:hAnsi="Arial" w:cs="Arial"/>
          <w:sz w:val="22"/>
          <w:lang w:val="en-US"/>
          <w:rPrChange w:id="8" w:author="Author" w:date="2019-11-22T03:21:00Z">
            <w:rPr>
              <w:rFonts w:ascii="Arial" w:hAnsi="Arial" w:cs="Arial"/>
              <w:sz w:val="22"/>
            </w:rPr>
          </w:rPrChange>
        </w:rPr>
        <w:t>Agenda Item:</w:t>
      </w:r>
      <w:r w:rsidRPr="007066A7">
        <w:rPr>
          <w:rFonts w:ascii="Arial" w:hAnsi="Arial" w:cs="Arial"/>
          <w:sz w:val="22"/>
          <w:lang w:val="en-US"/>
          <w:rPrChange w:id="9" w:author="Author" w:date="2019-11-22T03:21:00Z">
            <w:rPr>
              <w:rFonts w:ascii="Arial" w:hAnsi="Arial" w:cs="Arial"/>
              <w:sz w:val="22"/>
            </w:rPr>
          </w:rPrChange>
        </w:rPr>
        <w:tab/>
        <w:t>6.12.1</w:t>
      </w:r>
    </w:p>
    <w:p w14:paraId="3CE5E2F8" w14:textId="77777777" w:rsidR="009E6489" w:rsidRPr="007066A7" w:rsidRDefault="00D944E4">
      <w:pPr>
        <w:pStyle w:val="3GPPHeader"/>
        <w:rPr>
          <w:rFonts w:ascii="Arial" w:hAnsi="Arial" w:cs="Arial"/>
          <w:sz w:val="22"/>
          <w:lang w:val="en-US"/>
          <w:rPrChange w:id="10" w:author="Author" w:date="2019-11-22T03:21:00Z">
            <w:rPr>
              <w:rFonts w:ascii="Arial" w:hAnsi="Arial" w:cs="Arial"/>
              <w:sz w:val="22"/>
            </w:rPr>
          </w:rPrChange>
        </w:rPr>
      </w:pPr>
      <w:r w:rsidRPr="007066A7">
        <w:rPr>
          <w:rFonts w:ascii="Arial" w:hAnsi="Arial" w:cs="Arial"/>
          <w:sz w:val="22"/>
          <w:lang w:val="en-US"/>
          <w:rPrChange w:id="11" w:author="Author" w:date="2019-11-22T03:21:00Z">
            <w:rPr>
              <w:rFonts w:ascii="Arial" w:hAnsi="Arial" w:cs="Arial"/>
              <w:sz w:val="22"/>
            </w:rPr>
          </w:rPrChange>
        </w:rPr>
        <w:t>Source:</w:t>
      </w:r>
      <w:r w:rsidRPr="007066A7">
        <w:rPr>
          <w:rFonts w:ascii="Arial" w:hAnsi="Arial" w:cs="Arial"/>
          <w:sz w:val="22"/>
          <w:lang w:val="en-US"/>
          <w:rPrChange w:id="12" w:author="Author" w:date="2019-11-22T03:21:00Z">
            <w:rPr>
              <w:rFonts w:ascii="Arial" w:hAnsi="Arial" w:cs="Arial"/>
              <w:sz w:val="22"/>
            </w:rPr>
          </w:rPrChange>
        </w:rPr>
        <w:tab/>
        <w:t>Ericsson (email discussion rapporteur)</w:t>
      </w:r>
    </w:p>
    <w:p w14:paraId="5A412726" w14:textId="77777777" w:rsidR="009E6489" w:rsidRPr="007066A7" w:rsidRDefault="00D944E4">
      <w:pPr>
        <w:pStyle w:val="3GPPHeader"/>
        <w:rPr>
          <w:rFonts w:ascii="Arial" w:hAnsi="Arial" w:cs="Arial"/>
          <w:sz w:val="22"/>
          <w:lang w:val="en-US"/>
          <w:rPrChange w:id="13" w:author="Author" w:date="2019-11-22T03:21:00Z">
            <w:rPr>
              <w:rFonts w:ascii="Arial" w:hAnsi="Arial" w:cs="Arial"/>
              <w:sz w:val="22"/>
            </w:rPr>
          </w:rPrChange>
        </w:rPr>
      </w:pPr>
      <w:r w:rsidRPr="007066A7">
        <w:rPr>
          <w:rFonts w:ascii="Arial" w:hAnsi="Arial" w:cs="Arial"/>
          <w:sz w:val="22"/>
          <w:lang w:val="en-US"/>
          <w:rPrChange w:id="14" w:author="Author" w:date="2019-11-22T03:21:00Z">
            <w:rPr>
              <w:rFonts w:ascii="Arial" w:hAnsi="Arial" w:cs="Arial"/>
              <w:sz w:val="22"/>
            </w:rPr>
          </w:rPrChange>
        </w:rPr>
        <w:t>Title:</w:t>
      </w:r>
      <w:r w:rsidRPr="007066A7">
        <w:rPr>
          <w:rFonts w:ascii="Arial" w:hAnsi="Arial" w:cs="Arial"/>
          <w:sz w:val="22"/>
          <w:lang w:val="en-US"/>
          <w:rPrChange w:id="15" w:author="Author" w:date="2019-11-22T03:21:00Z">
            <w:rPr>
              <w:rFonts w:ascii="Arial" w:hAnsi="Arial" w:cs="Arial"/>
              <w:sz w:val="22"/>
            </w:rPr>
          </w:rPrChange>
        </w:rPr>
        <w:tab/>
        <w:t>RAN2-108#661 offline discussion on SON functions</w:t>
      </w:r>
    </w:p>
    <w:p w14:paraId="1087BB98" w14:textId="77777777" w:rsidR="009E6489" w:rsidRPr="007066A7" w:rsidRDefault="00D944E4">
      <w:pPr>
        <w:pStyle w:val="3GPPHeader"/>
        <w:rPr>
          <w:rFonts w:ascii="Arial" w:hAnsi="Arial" w:cs="Arial"/>
          <w:sz w:val="22"/>
          <w:lang w:val="en-US"/>
          <w:rPrChange w:id="16" w:author="Author" w:date="2019-11-22T03:21:00Z">
            <w:rPr>
              <w:rFonts w:ascii="Arial" w:hAnsi="Arial" w:cs="Arial"/>
              <w:sz w:val="22"/>
            </w:rPr>
          </w:rPrChange>
        </w:rPr>
      </w:pPr>
      <w:r w:rsidRPr="007066A7">
        <w:rPr>
          <w:rFonts w:ascii="Arial" w:hAnsi="Arial" w:cs="Arial"/>
          <w:sz w:val="22"/>
          <w:lang w:val="en-US"/>
          <w:rPrChange w:id="17" w:author="Author" w:date="2019-11-22T03:21:00Z">
            <w:rPr>
              <w:rFonts w:ascii="Arial" w:hAnsi="Arial" w:cs="Arial"/>
              <w:sz w:val="22"/>
            </w:rPr>
          </w:rPrChange>
        </w:rPr>
        <w:t>Document for:</w:t>
      </w:r>
      <w:r w:rsidRPr="007066A7">
        <w:rPr>
          <w:rFonts w:ascii="Arial" w:hAnsi="Arial" w:cs="Arial"/>
          <w:sz w:val="22"/>
          <w:lang w:val="en-US"/>
          <w:rPrChange w:id="18" w:author="Author" w:date="2019-11-22T03:21:00Z">
            <w:rPr>
              <w:rFonts w:ascii="Arial" w:hAnsi="Arial" w:cs="Arial"/>
              <w:sz w:val="22"/>
            </w:rPr>
          </w:rPrChange>
        </w:rPr>
        <w:tab/>
        <w:t>Discussion, Decision</w:t>
      </w:r>
    </w:p>
    <w:p w14:paraId="42346114" w14:textId="77777777" w:rsidR="009E6489" w:rsidRDefault="00D944E4">
      <w:pPr>
        <w:pStyle w:val="Heading1"/>
        <w:rPr>
          <w:lang w:val="en-US"/>
        </w:rPr>
      </w:pPr>
      <w:bookmarkStart w:id="19" w:name="_Ref462817227"/>
      <w:r>
        <w:rPr>
          <w:lang w:val="en-US"/>
        </w:rPr>
        <w:t>Introduction</w:t>
      </w:r>
      <w:bookmarkEnd w:id="19"/>
    </w:p>
    <w:p w14:paraId="6E7D1235" w14:textId="77777777" w:rsidR="009E6489" w:rsidRPr="007066A7" w:rsidRDefault="00D944E4">
      <w:pPr>
        <w:tabs>
          <w:tab w:val="left" w:pos="1622"/>
        </w:tabs>
        <w:rPr>
          <w:rFonts w:ascii="Arial" w:eastAsia="MS Mincho" w:hAnsi="Arial" w:cs="Arial"/>
          <w:szCs w:val="24"/>
          <w:lang w:val="en-US" w:eastAsia="en-GB"/>
          <w:rPrChange w:id="20" w:author="Author" w:date="2019-11-22T03:21:00Z">
            <w:rPr>
              <w:rFonts w:ascii="Arial" w:eastAsia="MS Mincho" w:hAnsi="Arial" w:cs="Arial"/>
              <w:szCs w:val="24"/>
              <w:lang w:eastAsia="en-GB"/>
            </w:rPr>
          </w:rPrChange>
        </w:rPr>
      </w:pPr>
      <w:r w:rsidRPr="007066A7">
        <w:rPr>
          <w:rFonts w:ascii="Arial" w:eastAsia="MS Mincho" w:hAnsi="Arial" w:cs="Arial"/>
          <w:szCs w:val="24"/>
          <w:lang w:val="en-US" w:eastAsia="en-GB"/>
          <w:rPrChange w:id="21" w:author="Author" w:date="2019-11-22T03:21:00Z">
            <w:rPr>
              <w:rFonts w:ascii="Arial" w:eastAsia="MS Mincho" w:hAnsi="Arial" w:cs="Arial"/>
              <w:szCs w:val="24"/>
              <w:lang w:eastAsia="en-GB"/>
            </w:rPr>
          </w:rPrChange>
        </w:rPr>
        <w:t>This document concerns the offline discussion related to the following.</w:t>
      </w:r>
    </w:p>
    <w:p w14:paraId="4F306234" w14:textId="77777777" w:rsidR="009E6489" w:rsidRPr="007066A7" w:rsidRDefault="009E6489">
      <w:pPr>
        <w:tabs>
          <w:tab w:val="left" w:pos="1622"/>
        </w:tabs>
        <w:rPr>
          <w:rFonts w:ascii="Arial" w:eastAsia="MS Mincho" w:hAnsi="Arial" w:cs="Arial"/>
          <w:szCs w:val="24"/>
          <w:lang w:val="en-US" w:eastAsia="en-GB"/>
          <w:rPrChange w:id="22" w:author="Author" w:date="2019-11-22T03:21:00Z">
            <w:rPr>
              <w:rFonts w:ascii="Arial" w:eastAsia="MS Mincho" w:hAnsi="Arial" w:cs="Arial"/>
              <w:szCs w:val="24"/>
              <w:lang w:eastAsia="en-GB"/>
            </w:rPr>
          </w:rPrChange>
        </w:rPr>
      </w:pPr>
    </w:p>
    <w:p w14:paraId="0E3454E9" w14:textId="77777777" w:rsidR="009E6489" w:rsidRPr="007066A7" w:rsidRDefault="00D944E4">
      <w:pPr>
        <w:pStyle w:val="Doc-title"/>
        <w:rPr>
          <w:rFonts w:cs="Times New Roman"/>
          <w:lang w:val="en-US" w:eastAsia="en-GB"/>
          <w:rPrChange w:id="23" w:author="Author" w:date="2019-11-22T03:21:00Z">
            <w:rPr>
              <w:rFonts w:cs="Times New Roman"/>
              <w:lang w:eastAsia="en-GB"/>
            </w:rPr>
          </w:rPrChange>
        </w:rPr>
      </w:pPr>
      <w:r w:rsidRPr="007066A7">
        <w:rPr>
          <w:lang w:val="en-US"/>
          <w:rPrChange w:id="24" w:author="Author" w:date="2019-11-22T03:21:00Z">
            <w:rPr/>
          </w:rPrChange>
        </w:rPr>
        <w:t>R</w:t>
      </w:r>
      <w:r>
        <w:rPr>
          <w:lang w:val="en-GB"/>
        </w:rPr>
        <w:fldChar w:fldCharType="begin"/>
      </w:r>
      <w:r w:rsidRPr="007066A7">
        <w:rPr>
          <w:lang w:val="en-US"/>
          <w:rPrChange w:id="25" w:author="Author" w:date="2019-11-22T03:21:00Z">
            <w:rPr/>
          </w:rPrChange>
        </w:rPr>
        <w:instrText xml:space="preserve"> HYPERLINK "file:///H:\\3GPP</w:instrText>
      </w:r>
      <w:r>
        <w:instrText>文档</w:instrText>
      </w:r>
      <w:r w:rsidRPr="007066A7">
        <w:rPr>
          <w:lang w:val="en-US"/>
          <w:rPrChange w:id="26" w:author="Author" w:date="2019-11-22T03:21:00Z">
            <w:rPr/>
          </w:rPrChange>
        </w:rPr>
        <w:instrText>\\2019</w:instrText>
      </w:r>
      <w:r>
        <w:instrText>年</w:instrText>
      </w:r>
      <w:r w:rsidRPr="007066A7">
        <w:rPr>
          <w:lang w:val="en-US"/>
          <w:rPrChange w:id="27" w:author="Author" w:date="2019-11-22T03:21:00Z">
            <w:rPr/>
          </w:rPrChange>
        </w:rPr>
        <w:instrText xml:space="preserve">\\RAN2108\\Docs\\R2-1915437.zip" </w:instrText>
      </w:r>
      <w:r>
        <w:rPr>
          <w:lang w:val="en-GB"/>
        </w:rPr>
        <w:fldChar w:fldCharType="separate"/>
      </w:r>
      <w:r>
        <w:rPr>
          <w:rStyle w:val="Hyperlink"/>
          <w:lang w:val="en-US"/>
        </w:rPr>
        <w:t>2-1915437</w:t>
      </w:r>
      <w:r>
        <w:rPr>
          <w:rStyle w:val="Hyperlink"/>
          <w:lang w:val="en-US"/>
        </w:rPr>
        <w:fldChar w:fldCharType="end"/>
      </w:r>
      <w:r w:rsidRPr="007066A7">
        <w:rPr>
          <w:lang w:val="en-US"/>
          <w:rPrChange w:id="28" w:author="Author" w:date="2019-11-22T03:21:00Z">
            <w:rPr/>
          </w:rPrChange>
        </w:rPr>
        <w:tab/>
        <w:t>107bis#87 email discussion report on running CR for SON</w:t>
      </w:r>
      <w:r w:rsidRPr="007066A7">
        <w:rPr>
          <w:lang w:val="en-US"/>
          <w:rPrChange w:id="29" w:author="Author" w:date="2019-11-22T03:21:00Z">
            <w:rPr/>
          </w:rPrChange>
        </w:rPr>
        <w:tab/>
        <w:t>Ericsson</w:t>
      </w:r>
      <w:r w:rsidRPr="007066A7">
        <w:rPr>
          <w:lang w:val="en-US"/>
          <w:rPrChange w:id="30" w:author="Author" w:date="2019-11-22T03:21:00Z">
            <w:rPr/>
          </w:rPrChange>
        </w:rPr>
        <w:tab/>
        <w:t>discussion</w:t>
      </w:r>
      <w:r w:rsidRPr="007066A7">
        <w:rPr>
          <w:lang w:val="en-US"/>
          <w:rPrChange w:id="31" w:author="Author" w:date="2019-11-22T03:21:00Z">
            <w:rPr/>
          </w:rPrChange>
        </w:rPr>
        <w:tab/>
        <w:t>Rel-16</w:t>
      </w:r>
      <w:r w:rsidRPr="007066A7">
        <w:rPr>
          <w:lang w:val="en-US"/>
          <w:rPrChange w:id="32" w:author="Author" w:date="2019-11-22T03:21:00Z">
            <w:rPr/>
          </w:rPrChange>
        </w:rPr>
        <w:tab/>
        <w:t>NR_SON_MDT-Core</w:t>
      </w:r>
    </w:p>
    <w:p w14:paraId="08AA3754" w14:textId="77777777" w:rsidR="009E6489" w:rsidRPr="007066A7" w:rsidRDefault="009E6489">
      <w:pPr>
        <w:pStyle w:val="Doc-text2"/>
        <w:rPr>
          <w:lang w:val="en-US"/>
          <w:rPrChange w:id="33" w:author="Author" w:date="2019-11-22T03:21:00Z">
            <w:rPr/>
          </w:rPrChange>
        </w:rPr>
      </w:pPr>
    </w:p>
    <w:p w14:paraId="05194C57" w14:textId="77777777" w:rsidR="009E6489" w:rsidRPr="007066A7" w:rsidRDefault="00D944E4">
      <w:pPr>
        <w:pStyle w:val="Doc-text2"/>
        <w:rPr>
          <w:lang w:val="en-US"/>
          <w:rPrChange w:id="34" w:author="Author" w:date="2019-11-22T03:21:00Z">
            <w:rPr/>
          </w:rPrChange>
        </w:rPr>
      </w:pPr>
      <w:r w:rsidRPr="007066A7">
        <w:rPr>
          <w:lang w:val="en-US"/>
          <w:rPrChange w:id="35" w:author="Author" w:date="2019-11-22T03:21:00Z">
            <w:rPr/>
          </w:rPrChange>
        </w:rPr>
        <w:t>=&gt;</w:t>
      </w:r>
      <w:r w:rsidRPr="007066A7">
        <w:rPr>
          <w:lang w:val="en-US"/>
          <w:rPrChange w:id="36" w:author="Author" w:date="2019-11-22T03:21:00Z">
            <w:rPr/>
          </w:rPrChange>
        </w:rPr>
        <w:tab/>
        <w:t xml:space="preserve">Address this in running SON CR discussion: whether approve the way of encoding chronological order of RACH attempts is as  follows – Each list provided in the </w:t>
      </w:r>
      <w:proofErr w:type="spellStart"/>
      <w:r w:rsidRPr="007066A7">
        <w:rPr>
          <w:lang w:val="en-US"/>
          <w:rPrChange w:id="37" w:author="Author" w:date="2019-11-22T03:21:00Z">
            <w:rPr/>
          </w:rPrChange>
        </w:rPr>
        <w:t>PerRACHSSBInfo</w:t>
      </w:r>
      <w:proofErr w:type="spellEnd"/>
      <w:r w:rsidRPr="007066A7">
        <w:rPr>
          <w:lang w:val="en-US"/>
          <w:rPrChange w:id="38" w:author="Author" w:date="2019-11-22T03:21:00Z">
            <w:rPr/>
          </w:rPrChange>
        </w:rPr>
        <w:t xml:space="preserve">, provides the detailed RACH information about all RACH attempts associated to a SSB index and the chronological order in which this SSB based random access resources are used is encoded in </w:t>
      </w:r>
      <w:proofErr w:type="spellStart"/>
      <w:r w:rsidRPr="007066A7">
        <w:rPr>
          <w:lang w:val="en-US"/>
          <w:rPrChange w:id="39" w:author="Author" w:date="2019-11-22T03:21:00Z">
            <w:rPr/>
          </w:rPrChange>
        </w:rPr>
        <w:t>rachAttemptChronologicalOrder</w:t>
      </w:r>
      <w:proofErr w:type="spellEnd"/>
      <w:r w:rsidRPr="007066A7">
        <w:rPr>
          <w:lang w:val="en-US"/>
          <w:rPrChange w:id="40" w:author="Author" w:date="2019-11-22T03:21:00Z">
            <w:rPr/>
          </w:rPrChange>
        </w:rPr>
        <w:t xml:space="preserve">. Additionally, the field </w:t>
      </w:r>
      <w:proofErr w:type="spellStart"/>
      <w:r w:rsidRPr="007066A7">
        <w:rPr>
          <w:lang w:val="en-US"/>
          <w:rPrChange w:id="41" w:author="Author" w:date="2019-11-22T03:21:00Z">
            <w:rPr/>
          </w:rPrChange>
        </w:rPr>
        <w:t>perRACHAttemptInfoList</w:t>
      </w:r>
      <w:proofErr w:type="spellEnd"/>
      <w:r w:rsidRPr="007066A7">
        <w:rPr>
          <w:lang w:val="en-US"/>
          <w:rPrChange w:id="42" w:author="Author" w:date="2019-11-22T03:21:00Z">
            <w:rPr/>
          </w:rPrChange>
        </w:rPr>
        <w:t xml:space="preserve"> within </w:t>
      </w:r>
      <w:proofErr w:type="spellStart"/>
      <w:r w:rsidRPr="007066A7">
        <w:rPr>
          <w:lang w:val="en-US"/>
          <w:rPrChange w:id="43" w:author="Author" w:date="2019-11-22T03:21:00Z">
            <w:rPr/>
          </w:rPrChange>
        </w:rPr>
        <w:t>PerRACHSSBInfo</w:t>
      </w:r>
      <w:proofErr w:type="spellEnd"/>
      <w:r w:rsidRPr="007066A7">
        <w:rPr>
          <w:lang w:val="en-US"/>
          <w:rPrChange w:id="44" w:author="Author" w:date="2019-11-22T03:21:00Z">
            <w:rPr/>
          </w:rPrChange>
        </w:rPr>
        <w:t xml:space="preserve"> provides the details in chronological order of the random access attempts when the particular SSB is used.</w:t>
      </w:r>
    </w:p>
    <w:p w14:paraId="36924946" w14:textId="77777777" w:rsidR="009E6489" w:rsidRPr="007066A7" w:rsidRDefault="009E6489">
      <w:pPr>
        <w:pStyle w:val="Doc-text2"/>
        <w:rPr>
          <w:lang w:val="en-US"/>
          <w:rPrChange w:id="45" w:author="Author" w:date="2019-11-22T03:21:00Z">
            <w:rPr/>
          </w:rPrChange>
        </w:rPr>
      </w:pPr>
    </w:p>
    <w:p w14:paraId="2511C797" w14:textId="77777777" w:rsidR="009E6489" w:rsidRPr="007066A7" w:rsidRDefault="00D944E4">
      <w:pPr>
        <w:pStyle w:val="Doc-text2"/>
        <w:rPr>
          <w:lang w:val="en-US"/>
          <w:rPrChange w:id="46" w:author="Author" w:date="2019-11-22T03:21:00Z">
            <w:rPr/>
          </w:rPrChange>
        </w:rPr>
      </w:pPr>
      <w:r w:rsidRPr="007066A7">
        <w:rPr>
          <w:lang w:val="en-US"/>
          <w:rPrChange w:id="47" w:author="Author" w:date="2019-11-22T03:21:00Z">
            <w:rPr/>
          </w:rPrChange>
        </w:rPr>
        <w:t>Offline discussion #661(Ericsson, R2-1916419) on these topics:</w:t>
      </w:r>
    </w:p>
    <w:p w14:paraId="3622B86F" w14:textId="77777777" w:rsidR="009E6489" w:rsidRPr="007066A7" w:rsidRDefault="009E6489">
      <w:pPr>
        <w:pStyle w:val="Doc-text2"/>
        <w:rPr>
          <w:lang w:val="en-US"/>
          <w:rPrChange w:id="48" w:author="Author" w:date="2019-11-22T03:21:00Z">
            <w:rPr/>
          </w:rPrChange>
        </w:rPr>
      </w:pPr>
    </w:p>
    <w:p w14:paraId="6D0A4639" w14:textId="77777777" w:rsidR="009E6489" w:rsidRPr="007066A7" w:rsidRDefault="00D944E4">
      <w:pPr>
        <w:pStyle w:val="Doc-text2"/>
        <w:rPr>
          <w:lang w:val="en-US"/>
          <w:rPrChange w:id="49" w:author="Author" w:date="2019-11-22T03:21:00Z">
            <w:rPr/>
          </w:rPrChange>
        </w:rPr>
      </w:pPr>
      <w:r w:rsidRPr="007066A7">
        <w:rPr>
          <w:lang w:val="en-US"/>
          <w:rPrChange w:id="50" w:author="Author" w:date="2019-11-22T03:21:00Z">
            <w:rPr/>
          </w:rPrChange>
        </w:rPr>
        <w:tab/>
        <w:t>Proposal 2</w:t>
      </w:r>
      <w:r w:rsidRPr="007066A7">
        <w:rPr>
          <w:lang w:val="en-US"/>
          <w:rPrChange w:id="51" w:author="Author" w:date="2019-11-22T03:21:00Z">
            <w:rPr/>
          </w:rPrChange>
        </w:rPr>
        <w:tab/>
        <w:t>Best neighbor cells per frequency is included in the RLF report.</w:t>
      </w:r>
    </w:p>
    <w:p w14:paraId="3E34F8FC" w14:textId="77777777" w:rsidR="009E6489" w:rsidRPr="007066A7" w:rsidRDefault="00D944E4">
      <w:pPr>
        <w:pStyle w:val="Doc-text2"/>
        <w:rPr>
          <w:lang w:val="en-US"/>
          <w:rPrChange w:id="52" w:author="Author" w:date="2019-11-22T03:21:00Z">
            <w:rPr/>
          </w:rPrChange>
        </w:rPr>
      </w:pPr>
      <w:r w:rsidRPr="007066A7">
        <w:rPr>
          <w:lang w:val="en-US"/>
          <w:rPrChange w:id="53" w:author="Author" w:date="2019-11-22T03:21:00Z">
            <w:rPr/>
          </w:rPrChange>
        </w:rPr>
        <w:tab/>
        <w:t>Proposal 3</w:t>
      </w:r>
      <w:r w:rsidRPr="007066A7">
        <w:rPr>
          <w:lang w:val="en-US"/>
          <w:rPrChange w:id="54" w:author="Author" w:date="2019-11-22T03:21:00Z">
            <w:rPr/>
          </w:rPrChange>
        </w:rPr>
        <w:tab/>
        <w:t>RAN2 to discuss whether best neighbor per RSType in each frequency is included in the RLF report.</w:t>
      </w:r>
    </w:p>
    <w:p w14:paraId="1140B431" w14:textId="77777777" w:rsidR="009E6489" w:rsidRPr="007066A7" w:rsidRDefault="00D944E4">
      <w:pPr>
        <w:pStyle w:val="Doc-text2"/>
        <w:rPr>
          <w:lang w:val="en-US"/>
          <w:rPrChange w:id="55" w:author="Author" w:date="2019-11-22T03:21:00Z">
            <w:rPr/>
          </w:rPrChange>
        </w:rPr>
      </w:pPr>
      <w:r w:rsidRPr="007066A7">
        <w:rPr>
          <w:lang w:val="en-US"/>
          <w:rPrChange w:id="56" w:author="Author" w:date="2019-11-22T03:21:00Z">
            <w:rPr/>
          </w:rPrChange>
        </w:rPr>
        <w:tab/>
        <w:t>Proposal 4</w:t>
      </w:r>
      <w:r w:rsidRPr="007066A7">
        <w:rPr>
          <w:lang w:val="en-US"/>
          <w:rPrChange w:id="57" w:author="Author" w:date="2019-11-22T03:21:00Z">
            <w:rPr/>
          </w:rPrChange>
        </w:rPr>
        <w:tab/>
        <w:t>RAN2 to discuss which measurement quantity is used for sorting the cells in order to select the best neighbor cells to be included in the RLF report.</w:t>
      </w:r>
    </w:p>
    <w:p w14:paraId="7A4D6AB4" w14:textId="77777777" w:rsidR="009E6489" w:rsidRPr="007066A7" w:rsidRDefault="00D944E4">
      <w:pPr>
        <w:pStyle w:val="Doc-text2"/>
        <w:rPr>
          <w:lang w:val="en-US"/>
          <w:rPrChange w:id="58" w:author="Author" w:date="2019-11-22T03:21:00Z">
            <w:rPr/>
          </w:rPrChange>
        </w:rPr>
      </w:pPr>
      <w:r w:rsidRPr="007066A7">
        <w:rPr>
          <w:lang w:val="en-US"/>
          <w:rPrChange w:id="59" w:author="Author" w:date="2019-11-22T03:21:00Z">
            <w:rPr/>
          </w:rPrChange>
        </w:rPr>
        <w:tab/>
        <w:t>Proposals in R</w:t>
      </w:r>
      <w:r>
        <w:rPr>
          <w:lang w:val="en-GB"/>
        </w:rPr>
        <w:fldChar w:fldCharType="begin"/>
      </w:r>
      <w:r w:rsidRPr="007066A7">
        <w:rPr>
          <w:lang w:val="en-US"/>
          <w:rPrChange w:id="60" w:author="Author" w:date="2019-11-22T03:21:00Z">
            <w:rPr/>
          </w:rPrChange>
        </w:rPr>
        <w:instrText xml:space="preserve"> HYPERLINK "file:///H:\\3GPP</w:instrText>
      </w:r>
      <w:r>
        <w:instrText>文档</w:instrText>
      </w:r>
      <w:r w:rsidRPr="007066A7">
        <w:rPr>
          <w:lang w:val="en-US"/>
          <w:rPrChange w:id="61" w:author="Author" w:date="2019-11-22T03:21:00Z">
            <w:rPr/>
          </w:rPrChange>
        </w:rPr>
        <w:instrText>\\2019</w:instrText>
      </w:r>
      <w:r>
        <w:instrText>年</w:instrText>
      </w:r>
      <w:r w:rsidRPr="007066A7">
        <w:rPr>
          <w:lang w:val="en-US"/>
          <w:rPrChange w:id="62" w:author="Author" w:date="2019-11-22T03:21:00Z">
            <w:rPr/>
          </w:rPrChange>
        </w:rPr>
        <w:instrText xml:space="preserve">\\RAN2108\\Docs\\R2-1915433.zip" </w:instrText>
      </w:r>
      <w:r>
        <w:rPr>
          <w:lang w:val="en-GB"/>
        </w:rPr>
        <w:fldChar w:fldCharType="separate"/>
      </w:r>
      <w:r>
        <w:rPr>
          <w:rStyle w:val="Hyperlink"/>
          <w:lang w:val="en-US"/>
        </w:rPr>
        <w:t>2-1915433</w:t>
      </w:r>
      <w:r>
        <w:rPr>
          <w:rStyle w:val="Hyperlink"/>
          <w:lang w:val="en-US"/>
        </w:rPr>
        <w:fldChar w:fldCharType="end"/>
      </w:r>
      <w:r w:rsidRPr="007066A7">
        <w:rPr>
          <w:lang w:val="en-US"/>
          <w:rPrChange w:id="63" w:author="Author" w:date="2019-11-22T03:21:00Z">
            <w:rPr/>
          </w:rPrChange>
        </w:rPr>
        <w:t>, R</w:t>
      </w:r>
      <w:r>
        <w:rPr>
          <w:lang w:val="en-GB"/>
        </w:rPr>
        <w:fldChar w:fldCharType="begin"/>
      </w:r>
      <w:r w:rsidRPr="007066A7">
        <w:rPr>
          <w:lang w:val="en-US"/>
          <w:rPrChange w:id="64" w:author="Author" w:date="2019-11-22T03:21:00Z">
            <w:rPr/>
          </w:rPrChange>
        </w:rPr>
        <w:instrText xml:space="preserve"> HYPERLINK "file:///H:\\3GPP</w:instrText>
      </w:r>
      <w:r>
        <w:instrText>文档</w:instrText>
      </w:r>
      <w:r w:rsidRPr="007066A7">
        <w:rPr>
          <w:lang w:val="en-US"/>
          <w:rPrChange w:id="65" w:author="Author" w:date="2019-11-22T03:21:00Z">
            <w:rPr/>
          </w:rPrChange>
        </w:rPr>
        <w:instrText>\\2019</w:instrText>
      </w:r>
      <w:r>
        <w:instrText>年</w:instrText>
      </w:r>
      <w:r w:rsidRPr="007066A7">
        <w:rPr>
          <w:lang w:val="en-US"/>
          <w:rPrChange w:id="66" w:author="Author" w:date="2019-11-22T03:21:00Z">
            <w:rPr/>
          </w:rPrChange>
        </w:rPr>
        <w:instrText xml:space="preserve">\\RAN2108\\Docs\\R2-1914499.zip" </w:instrText>
      </w:r>
      <w:r>
        <w:rPr>
          <w:lang w:val="en-GB"/>
        </w:rPr>
        <w:fldChar w:fldCharType="separate"/>
      </w:r>
      <w:r>
        <w:rPr>
          <w:rStyle w:val="Hyperlink"/>
          <w:lang w:val="en-US"/>
        </w:rPr>
        <w:t>2-1914499</w:t>
      </w:r>
      <w:r>
        <w:rPr>
          <w:rStyle w:val="Hyperlink"/>
          <w:lang w:val="en-US"/>
        </w:rPr>
        <w:fldChar w:fldCharType="end"/>
      </w:r>
      <w:r w:rsidRPr="007066A7">
        <w:rPr>
          <w:lang w:val="en-US"/>
          <w:rPrChange w:id="67" w:author="Author" w:date="2019-11-22T03:21:00Z">
            <w:rPr/>
          </w:rPrChange>
        </w:rPr>
        <w:t xml:space="preserve"> and R</w:t>
      </w:r>
      <w:r>
        <w:rPr>
          <w:lang w:val="en-GB"/>
        </w:rPr>
        <w:fldChar w:fldCharType="begin"/>
      </w:r>
      <w:r w:rsidRPr="007066A7">
        <w:rPr>
          <w:lang w:val="en-US"/>
          <w:rPrChange w:id="68" w:author="Author" w:date="2019-11-22T03:21:00Z">
            <w:rPr/>
          </w:rPrChange>
        </w:rPr>
        <w:instrText xml:space="preserve"> HYPERLINK "file:///H:\\3GPP</w:instrText>
      </w:r>
      <w:r>
        <w:instrText>文档</w:instrText>
      </w:r>
      <w:r w:rsidRPr="007066A7">
        <w:rPr>
          <w:lang w:val="en-US"/>
          <w:rPrChange w:id="69" w:author="Author" w:date="2019-11-22T03:21:00Z">
            <w:rPr/>
          </w:rPrChange>
        </w:rPr>
        <w:instrText>\\2019</w:instrText>
      </w:r>
      <w:r>
        <w:instrText>年</w:instrText>
      </w:r>
      <w:r w:rsidRPr="007066A7">
        <w:rPr>
          <w:lang w:val="en-US"/>
          <w:rPrChange w:id="70" w:author="Author" w:date="2019-11-22T03:21:00Z">
            <w:rPr/>
          </w:rPrChange>
        </w:rPr>
        <w:instrText xml:space="preserve">\\RAN2108\\Docs\\R2-1915434.zip" </w:instrText>
      </w:r>
      <w:r>
        <w:rPr>
          <w:lang w:val="en-GB"/>
        </w:rPr>
        <w:fldChar w:fldCharType="separate"/>
      </w:r>
      <w:r>
        <w:rPr>
          <w:rStyle w:val="Hyperlink"/>
          <w:lang w:val="en-US"/>
        </w:rPr>
        <w:t>2-1915434</w:t>
      </w:r>
      <w:r>
        <w:rPr>
          <w:rStyle w:val="Hyperlink"/>
          <w:lang w:val="en-US"/>
        </w:rPr>
        <w:fldChar w:fldCharType="end"/>
      </w:r>
    </w:p>
    <w:p w14:paraId="0703705C" w14:textId="77777777" w:rsidR="009E6489" w:rsidRPr="007066A7" w:rsidRDefault="009E6489">
      <w:pPr>
        <w:tabs>
          <w:tab w:val="left" w:pos="1622"/>
        </w:tabs>
        <w:rPr>
          <w:rFonts w:ascii="Arial" w:eastAsia="MS Mincho" w:hAnsi="Arial" w:cs="Arial"/>
          <w:szCs w:val="24"/>
          <w:lang w:val="en-US" w:eastAsia="en-GB"/>
          <w:rPrChange w:id="71" w:author="Author" w:date="2019-11-22T03:21:00Z">
            <w:rPr>
              <w:rFonts w:ascii="Arial" w:eastAsia="MS Mincho" w:hAnsi="Arial" w:cs="Arial"/>
              <w:szCs w:val="24"/>
              <w:lang w:eastAsia="en-GB"/>
            </w:rPr>
          </w:rPrChange>
        </w:rPr>
      </w:pPr>
    </w:p>
    <w:p w14:paraId="29FA1B5E" w14:textId="77777777" w:rsidR="009E6489" w:rsidRPr="007066A7" w:rsidRDefault="00D944E4">
      <w:pPr>
        <w:tabs>
          <w:tab w:val="left" w:pos="1622"/>
        </w:tabs>
        <w:rPr>
          <w:rFonts w:ascii="Arial" w:eastAsia="MS Mincho" w:hAnsi="Arial" w:cs="Arial"/>
          <w:szCs w:val="24"/>
          <w:lang w:val="en-US" w:eastAsia="en-GB"/>
          <w:rPrChange w:id="72" w:author="Author" w:date="2019-11-22T03:21:00Z">
            <w:rPr>
              <w:rFonts w:ascii="Arial" w:eastAsia="MS Mincho" w:hAnsi="Arial" w:cs="Arial"/>
              <w:szCs w:val="24"/>
              <w:lang w:eastAsia="en-GB"/>
            </w:rPr>
          </w:rPrChange>
        </w:rPr>
      </w:pPr>
      <w:r w:rsidRPr="007066A7">
        <w:rPr>
          <w:rFonts w:ascii="Arial" w:eastAsia="MS Mincho" w:hAnsi="Arial" w:cs="Arial"/>
          <w:szCs w:val="24"/>
          <w:lang w:val="en-US" w:eastAsia="en-GB"/>
          <w:rPrChange w:id="73" w:author="Author" w:date="2019-11-22T03:21:00Z">
            <w:rPr>
              <w:rFonts w:ascii="Arial" w:eastAsia="MS Mincho" w:hAnsi="Arial" w:cs="Arial"/>
              <w:szCs w:val="24"/>
              <w:lang w:eastAsia="en-GB"/>
            </w:rPr>
          </w:rPrChange>
        </w:rPr>
        <w:t>The discussion is handled with the help of two separate sections, one for RACH report and the other for RLF report.</w:t>
      </w:r>
    </w:p>
    <w:p w14:paraId="7AF8A37C" w14:textId="77777777" w:rsidR="009E6489" w:rsidRDefault="00D944E4">
      <w:pPr>
        <w:pStyle w:val="Heading1"/>
        <w:rPr>
          <w:lang w:val="en-US"/>
        </w:rPr>
      </w:pPr>
      <w:bookmarkStart w:id="74" w:name="_Ref178064866"/>
      <w:bookmarkStart w:id="75" w:name="_Ref462918989"/>
      <w:r>
        <w:rPr>
          <w:lang w:val="en-US"/>
        </w:rPr>
        <w:lastRenderedPageBreak/>
        <w:t>Discussion</w:t>
      </w:r>
      <w:bookmarkEnd w:id="74"/>
    </w:p>
    <w:p w14:paraId="2FA4D10C" w14:textId="77777777" w:rsidR="009E6489" w:rsidRDefault="00D944E4">
      <w:pPr>
        <w:pStyle w:val="Heading2"/>
      </w:pPr>
      <w:bookmarkStart w:id="76" w:name="_Toc12372251"/>
      <w:bookmarkStart w:id="77" w:name="_Toc12372235"/>
      <w:r>
        <w:t>RACH report</w:t>
      </w:r>
    </w:p>
    <w:p w14:paraId="60F47CB8" w14:textId="77777777" w:rsidR="009E6489" w:rsidRDefault="00D944E4">
      <w:pPr>
        <w:pStyle w:val="Heading3"/>
      </w:pPr>
      <w:r>
        <w:t>Encoding of the chronological order</w:t>
      </w:r>
    </w:p>
    <w:p w14:paraId="1E618400" w14:textId="77777777" w:rsidR="009E6489" w:rsidRPr="007066A7" w:rsidRDefault="00D944E4">
      <w:pPr>
        <w:rPr>
          <w:lang w:val="en-US"/>
          <w:rPrChange w:id="78" w:author="Author" w:date="2019-11-22T03:21:00Z">
            <w:rPr/>
          </w:rPrChange>
        </w:rPr>
      </w:pPr>
      <w:r w:rsidRPr="007066A7">
        <w:rPr>
          <w:lang w:val="en-US"/>
          <w:rPrChange w:id="79" w:author="Author" w:date="2019-11-22T03:21:00Z">
            <w:rPr/>
          </w:rPrChange>
        </w:rPr>
        <w:t xml:space="preserve">In </w:t>
      </w:r>
      <w:r>
        <w:fldChar w:fldCharType="begin"/>
      </w:r>
      <w:r w:rsidRPr="007066A7">
        <w:rPr>
          <w:lang w:val="en-US"/>
          <w:rPrChange w:id="80" w:author="Author" w:date="2019-11-22T03:21:00Z">
            <w:rPr/>
          </w:rPrChange>
        </w:rPr>
        <w:instrText xml:space="preserve"> REF _Ref25120079 \r \h </w:instrText>
      </w:r>
      <w:r>
        <w:fldChar w:fldCharType="separate"/>
      </w:r>
      <w:r w:rsidRPr="007066A7">
        <w:rPr>
          <w:lang w:val="en-US"/>
          <w:rPrChange w:id="81" w:author="Author" w:date="2019-11-22T03:21:00Z">
            <w:rPr/>
          </w:rPrChange>
        </w:rPr>
        <w:t>[1]</w:t>
      </w:r>
      <w:r>
        <w:fldChar w:fldCharType="end"/>
      </w:r>
      <w:r w:rsidRPr="007066A7">
        <w:rPr>
          <w:lang w:val="en-US"/>
          <w:rPrChange w:id="82" w:author="Author" w:date="2019-11-22T03:21:00Z">
            <w:rPr/>
          </w:rPrChange>
        </w:rPr>
        <w:t>, the email discussion rapporteur requested the companies to compare the different way of encoding the chronological order of RACH access and check if the way in which it is captured in the running CR is acceptable for all the companies. Companies are requested to provide their views on this topic.</w:t>
      </w:r>
    </w:p>
    <w:tbl>
      <w:tblPr>
        <w:tblStyle w:val="TableGrid"/>
        <w:tblW w:w="9629" w:type="dxa"/>
        <w:tblLayout w:type="fixed"/>
        <w:tblLook w:val="04A0" w:firstRow="1" w:lastRow="0" w:firstColumn="1" w:lastColumn="0" w:noHBand="0" w:noVBand="1"/>
      </w:tblPr>
      <w:tblGrid>
        <w:gridCol w:w="1980"/>
        <w:gridCol w:w="2977"/>
        <w:gridCol w:w="4672"/>
      </w:tblGrid>
      <w:tr w:rsidR="009E6489" w:rsidRPr="00DD6793" w14:paraId="63B54749" w14:textId="77777777">
        <w:tc>
          <w:tcPr>
            <w:tcW w:w="1980" w:type="dxa"/>
          </w:tcPr>
          <w:p w14:paraId="1E11AFB8" w14:textId="77777777" w:rsidR="009E6489" w:rsidRDefault="00D944E4">
            <w:pPr>
              <w:rPr>
                <w:b/>
                <w:lang w:val="en-US" w:eastAsia="zh-CN"/>
              </w:rPr>
            </w:pPr>
            <w:r>
              <w:rPr>
                <w:b/>
                <w:lang w:val="en-US" w:eastAsia="zh-CN"/>
              </w:rPr>
              <w:t>Company name</w:t>
            </w:r>
          </w:p>
        </w:tc>
        <w:tc>
          <w:tcPr>
            <w:tcW w:w="2977" w:type="dxa"/>
          </w:tcPr>
          <w:p w14:paraId="278EF6C5" w14:textId="77777777" w:rsidR="009E6489" w:rsidRDefault="00D944E4">
            <w:pPr>
              <w:rPr>
                <w:b/>
                <w:lang w:val="en-US" w:eastAsia="zh-CN"/>
              </w:rPr>
            </w:pPr>
            <w:r>
              <w:rPr>
                <w:b/>
                <w:lang w:val="en-US" w:eastAsia="zh-CN"/>
              </w:rPr>
              <w:t>Is the current way in which the chronological order of RACH attempts is captured in the running CR acceptable?</w:t>
            </w:r>
          </w:p>
        </w:tc>
        <w:tc>
          <w:tcPr>
            <w:tcW w:w="4672" w:type="dxa"/>
          </w:tcPr>
          <w:p w14:paraId="329D9DA3" w14:textId="77777777" w:rsidR="009E6489" w:rsidRDefault="00D944E4">
            <w:pPr>
              <w:rPr>
                <w:b/>
                <w:lang w:val="en-US" w:eastAsia="zh-CN"/>
              </w:rPr>
            </w:pPr>
            <w:r>
              <w:rPr>
                <w:b/>
                <w:lang w:val="en-US" w:eastAsia="zh-CN"/>
              </w:rPr>
              <w:t>If not, please provide comments and improvement proposals.</w:t>
            </w:r>
          </w:p>
        </w:tc>
      </w:tr>
      <w:tr w:rsidR="009E6489" w14:paraId="4BCDDDF4" w14:textId="77777777">
        <w:tc>
          <w:tcPr>
            <w:tcW w:w="1980" w:type="dxa"/>
          </w:tcPr>
          <w:p w14:paraId="3C7CA9E4" w14:textId="77777777" w:rsidR="009E6489" w:rsidRDefault="00D944E4">
            <w:pPr>
              <w:rPr>
                <w:lang w:val="en-US" w:eastAsia="zh-CN"/>
              </w:rPr>
            </w:pPr>
            <w:r>
              <w:rPr>
                <w:lang w:val="en-US" w:eastAsia="zh-CN"/>
              </w:rPr>
              <w:t>Ericsson</w:t>
            </w:r>
          </w:p>
        </w:tc>
        <w:tc>
          <w:tcPr>
            <w:tcW w:w="2977" w:type="dxa"/>
          </w:tcPr>
          <w:p w14:paraId="158E58A9" w14:textId="77777777" w:rsidR="009E6489" w:rsidRDefault="00D944E4">
            <w:pPr>
              <w:rPr>
                <w:lang w:val="en-US" w:eastAsia="zh-CN"/>
              </w:rPr>
            </w:pPr>
            <w:r>
              <w:rPr>
                <w:lang w:val="en-US" w:eastAsia="zh-CN"/>
              </w:rPr>
              <w:t>Yes</w:t>
            </w:r>
          </w:p>
        </w:tc>
        <w:tc>
          <w:tcPr>
            <w:tcW w:w="4672" w:type="dxa"/>
          </w:tcPr>
          <w:p w14:paraId="10EC1427" w14:textId="77777777" w:rsidR="009E6489" w:rsidRDefault="009E6489">
            <w:pPr>
              <w:rPr>
                <w:lang w:val="en-US" w:eastAsia="zh-CN"/>
              </w:rPr>
            </w:pPr>
          </w:p>
        </w:tc>
      </w:tr>
      <w:tr w:rsidR="009E6489" w14:paraId="23E3C494" w14:textId="77777777">
        <w:tc>
          <w:tcPr>
            <w:tcW w:w="1980" w:type="dxa"/>
          </w:tcPr>
          <w:p w14:paraId="33C8C5EA" w14:textId="77777777" w:rsidR="009E6489" w:rsidRDefault="00D944E4">
            <w:pPr>
              <w:rPr>
                <w:lang w:val="en-US" w:eastAsia="zh-CN"/>
              </w:rPr>
            </w:pPr>
            <w:r>
              <w:rPr>
                <w:rFonts w:hint="eastAsia"/>
                <w:lang w:val="en-US" w:eastAsia="zh-CN"/>
              </w:rPr>
              <w:t>CATTT</w:t>
            </w:r>
          </w:p>
        </w:tc>
        <w:tc>
          <w:tcPr>
            <w:tcW w:w="2977" w:type="dxa"/>
          </w:tcPr>
          <w:p w14:paraId="385D678B" w14:textId="77777777" w:rsidR="009E6489" w:rsidRDefault="00D944E4">
            <w:pPr>
              <w:rPr>
                <w:lang w:val="en-US" w:eastAsia="zh-CN"/>
              </w:rPr>
            </w:pPr>
            <w:r>
              <w:rPr>
                <w:rFonts w:hint="eastAsia"/>
                <w:lang w:val="en-US" w:eastAsia="zh-CN"/>
              </w:rPr>
              <w:t>Yes but</w:t>
            </w:r>
            <w:ins w:id="83" w:author="Author">
              <w:r>
                <w:rPr>
                  <w:rFonts w:hint="eastAsia"/>
                  <w:lang w:val="en-US" w:eastAsia="zh-CN"/>
                </w:rPr>
                <w:t xml:space="preserve"> with some modification for ASN</w:t>
              </w:r>
            </w:ins>
          </w:p>
        </w:tc>
        <w:tc>
          <w:tcPr>
            <w:tcW w:w="4672" w:type="dxa"/>
          </w:tcPr>
          <w:p w14:paraId="725A088C" w14:textId="77777777" w:rsidR="009E6489" w:rsidRDefault="00D944E4">
            <w:pPr>
              <w:pStyle w:val="PL"/>
            </w:pPr>
            <w:r>
              <w:t>UEInformationResponse-r16-IEs ::=</w:t>
            </w:r>
            <w:r>
              <w:tab/>
            </w:r>
            <w:r>
              <w:tab/>
            </w:r>
            <w:r>
              <w:rPr>
                <w:color w:val="993366"/>
              </w:rPr>
              <w:t>SEQUENCE</w:t>
            </w:r>
            <w:r>
              <w:t xml:space="preserve"> {</w:t>
            </w:r>
          </w:p>
          <w:p w14:paraId="0306E6E3" w14:textId="77777777" w:rsidR="009E6489" w:rsidRDefault="00D944E4">
            <w:pPr>
              <w:pStyle w:val="PL"/>
            </w:pPr>
            <w:r>
              <w:tab/>
              <w:t>logMeasReport-r16</w:t>
            </w:r>
            <w:r>
              <w:tab/>
            </w:r>
            <w:r>
              <w:tab/>
            </w:r>
            <w:r>
              <w:tab/>
            </w:r>
            <w:r>
              <w:tab/>
            </w:r>
            <w:r>
              <w:tab/>
            </w:r>
            <w:proofErr w:type="spellStart"/>
            <w:r>
              <w:t>LogMeasReport-r16</w:t>
            </w:r>
            <w:proofErr w:type="spellEnd"/>
            <w:r>
              <w:tab/>
            </w:r>
            <w:r>
              <w:tab/>
            </w:r>
            <w:r>
              <w:tab/>
            </w:r>
            <w:r>
              <w:tab/>
            </w:r>
            <w:r>
              <w:rPr>
                <w:color w:val="993366"/>
              </w:rPr>
              <w:t>OPTIONAL</w:t>
            </w:r>
            <w:r>
              <w:t>,</w:t>
            </w:r>
          </w:p>
          <w:p w14:paraId="3AD4480A" w14:textId="77777777" w:rsidR="009E6489" w:rsidRDefault="00D944E4">
            <w:pPr>
              <w:pStyle w:val="PL"/>
              <w:rPr>
                <w:ins w:id="84" w:author="Author" w:date="1900-01-01T00:00:00Z"/>
              </w:rPr>
            </w:pPr>
            <w:ins w:id="85" w:author="Author">
              <w:r>
                <w:tab/>
                <w:t>rach-Report-r16</w:t>
              </w:r>
              <w:r>
                <w:tab/>
              </w:r>
              <w:r>
                <w:tab/>
              </w:r>
              <w:r>
                <w:tab/>
              </w:r>
              <w:r>
                <w:tab/>
              </w:r>
              <w:r>
                <w:tab/>
              </w:r>
              <w:r>
                <w:tab/>
              </w:r>
              <w:r>
                <w:tab/>
              </w:r>
              <w:r>
                <w:rPr>
                  <w:color w:val="993366"/>
                </w:rPr>
                <w:t>SEQUENCE</w:t>
              </w:r>
              <w:r>
                <w:t xml:space="preserve"> {</w:t>
              </w:r>
            </w:ins>
          </w:p>
          <w:p w14:paraId="7CDC7C9A" w14:textId="77777777" w:rsidR="009E6489" w:rsidRDefault="00D944E4">
            <w:pPr>
              <w:pStyle w:val="PL"/>
              <w:rPr>
                <w:ins w:id="86" w:author="Author" w:date="1900-01-01T00:00:00Z"/>
              </w:rPr>
            </w:pPr>
            <w:ins w:id="87" w:author="Author">
              <w:r>
                <w:tab/>
              </w:r>
              <w:r>
                <w:tab/>
                <w:t>absoluteFrequencyPointA-r16</w:t>
              </w:r>
              <w:r>
                <w:tab/>
              </w:r>
              <w:r>
                <w:tab/>
              </w:r>
              <w:r>
                <w:tab/>
              </w:r>
              <w:r>
                <w:tab/>
                <w:t>ARFCN-</w:t>
              </w:r>
              <w:proofErr w:type="spellStart"/>
              <w:r>
                <w:t>ValueNR</w:t>
              </w:r>
              <w:proofErr w:type="spellEnd"/>
              <w:r>
                <w:t>,</w:t>
              </w:r>
            </w:ins>
          </w:p>
          <w:p w14:paraId="31A5100A" w14:textId="77777777" w:rsidR="009E6489" w:rsidRDefault="00D944E4">
            <w:pPr>
              <w:pStyle w:val="PL"/>
              <w:ind w:firstLineChars="500" w:firstLine="800"/>
              <w:rPr>
                <w:ins w:id="88" w:author="Author" w:date="1900-01-01T00:00:00Z"/>
              </w:rPr>
              <w:pPrChange w:id="89" w:author="Author" w:date="1900-01-01T00:00:00Z">
                <w:pPr>
                  <w:pStyle w:val="PL"/>
                </w:pPr>
              </w:pPrChange>
            </w:pPr>
            <w:ins w:id="90" w:author="Author">
              <w:r>
                <w:rPr>
                  <w:rFonts w:eastAsia="DengXian"/>
                  <w:lang w:eastAsia="zh-CN"/>
                </w:rPr>
                <w:t xml:space="preserve">perRACHSSBInfoList-r16                         </w:t>
              </w:r>
              <w:proofErr w:type="spellStart"/>
              <w:r>
                <w:rPr>
                  <w:rFonts w:eastAsia="DengXian"/>
                  <w:lang w:eastAsia="zh-CN"/>
                </w:rPr>
                <w:t>PerRACHSSBInfoList-r16</w:t>
              </w:r>
            </w:ins>
            <w:proofErr w:type="spellEnd"/>
          </w:p>
          <w:p w14:paraId="24651F49" w14:textId="77777777" w:rsidR="009E6489" w:rsidRDefault="009E6489">
            <w:pPr>
              <w:pStyle w:val="PL"/>
              <w:rPr>
                <w:ins w:id="91" w:author="Author" w:date="1900-01-01T00:00:00Z"/>
                <w:del w:id="92" w:author="Author" w:date="1900-01-01T00:00:00Z"/>
              </w:rPr>
            </w:pPr>
          </w:p>
          <w:p w14:paraId="566DEA37" w14:textId="77777777" w:rsidR="009E6489" w:rsidRPr="007066A7" w:rsidRDefault="009E6489">
            <w:pPr>
              <w:pStyle w:val="PL"/>
              <w:ind w:firstLineChars="450" w:firstLine="720"/>
              <w:rPr>
                <w:ins w:id="93" w:author="Author" w:date="1900-01-01T00:00:00Z"/>
                <w:del w:id="94" w:author="Author" w:date="1900-01-01T00:00:00Z"/>
                <w:rFonts w:eastAsia="DengXian"/>
                <w:lang w:eastAsia="zh-CN"/>
                <w:rPrChange w:id="95" w:author="Author" w:date="1900-01-01T00:00:00Z">
                  <w:rPr>
                    <w:ins w:id="96" w:author="Author" w:date="1900-01-01T00:00:00Z"/>
                    <w:del w:id="97" w:author="Author" w:date="1900-01-01T00:00:00Z"/>
                  </w:rPr>
                </w:rPrChange>
              </w:rPr>
              <w:pPrChange w:id="98" w:author="Author" w:date="1900-01-01T00:00:00Z">
                <w:pPr>
                  <w:pStyle w:val="PL"/>
                </w:pPr>
              </w:pPrChange>
            </w:pPr>
          </w:p>
          <w:p w14:paraId="51BF30BF" w14:textId="77777777" w:rsidR="009E6489" w:rsidRDefault="00D944E4">
            <w:pPr>
              <w:pStyle w:val="PL"/>
              <w:rPr>
                <w:ins w:id="99" w:author="Author" w:date="1900-01-01T00:00:00Z"/>
              </w:rPr>
            </w:pPr>
            <w:ins w:id="100" w:author="Author">
              <w:r>
                <w:tab/>
                <w:t>}</w:t>
              </w:r>
              <w:r>
                <w:tab/>
              </w:r>
              <w:r>
                <w:tab/>
              </w:r>
              <w:r>
                <w:tab/>
              </w:r>
              <w:r>
                <w:tab/>
              </w:r>
              <w:r>
                <w:tab/>
              </w:r>
              <w:r>
                <w:tab/>
              </w:r>
              <w:r>
                <w:tab/>
              </w:r>
              <w:r>
                <w:tab/>
              </w:r>
              <w:r>
                <w:tab/>
              </w:r>
              <w:r>
                <w:tab/>
              </w:r>
              <w:r>
                <w:tab/>
              </w:r>
              <w:r>
                <w:tab/>
              </w:r>
              <w:r>
                <w:tab/>
              </w:r>
              <w:r>
                <w:tab/>
              </w:r>
              <w:r>
                <w:tab/>
              </w:r>
              <w:r>
                <w:tab/>
              </w:r>
              <w:r>
                <w:rPr>
                  <w:color w:val="993366"/>
                </w:rPr>
                <w:t>OPTIONAL</w:t>
              </w:r>
              <w:r>
                <w:t>,</w:t>
              </w:r>
            </w:ins>
          </w:p>
          <w:p w14:paraId="2EBDF763" w14:textId="77777777" w:rsidR="009E6489" w:rsidRDefault="00D944E4">
            <w:pPr>
              <w:pStyle w:val="PL"/>
              <w:rPr>
                <w:ins w:id="101" w:author="Author" w:date="1900-01-01T00:00:00Z"/>
              </w:rPr>
            </w:pPr>
            <w:ins w:id="102" w:author="Author">
              <w:r>
                <w:tab/>
                <w:t>rlf-Report-r16</w:t>
              </w:r>
              <w:r>
                <w:tab/>
              </w:r>
              <w:r>
                <w:tab/>
              </w:r>
              <w:r>
                <w:tab/>
              </w:r>
              <w:r>
                <w:tab/>
              </w:r>
              <w:r>
                <w:tab/>
              </w:r>
              <w:r>
                <w:tab/>
              </w:r>
              <w:proofErr w:type="spellStart"/>
              <w:r>
                <w:t>RLF-Report-r16</w:t>
              </w:r>
              <w:proofErr w:type="spellEnd"/>
              <w:r>
                <w:tab/>
              </w:r>
              <w:r>
                <w:tab/>
              </w:r>
              <w:r>
                <w:tab/>
              </w:r>
              <w:r>
                <w:tab/>
              </w:r>
              <w:r>
                <w:tab/>
              </w:r>
              <w:r>
                <w:rPr>
                  <w:color w:val="993366"/>
                </w:rPr>
                <w:t>OPTIONAL</w:t>
              </w:r>
              <w:r>
                <w:t>,</w:t>
              </w:r>
            </w:ins>
          </w:p>
          <w:p w14:paraId="48C86F4D" w14:textId="77777777" w:rsidR="009E6489" w:rsidRDefault="00D944E4">
            <w:pPr>
              <w:pStyle w:val="PL"/>
            </w:pPr>
            <w:r>
              <w:rPr>
                <w:lang w:eastAsia="zh-CN"/>
              </w:rPr>
              <w:tab/>
            </w:r>
            <w:proofErr w:type="spellStart"/>
            <w:r>
              <w:rPr>
                <w:lang w:eastAsia="zh-CN"/>
              </w:rPr>
              <w:t>nonCriticalExtension</w:t>
            </w:r>
            <w:proofErr w:type="spellEnd"/>
            <w:r>
              <w:rPr>
                <w:lang w:eastAsia="zh-CN"/>
              </w:rPr>
              <w:tab/>
            </w:r>
            <w:r>
              <w:rPr>
                <w:lang w:eastAsia="zh-CN"/>
              </w:rPr>
              <w:tab/>
            </w:r>
            <w:r>
              <w:rPr>
                <w:lang w:eastAsia="zh-CN"/>
              </w:rPr>
              <w:tab/>
            </w:r>
            <w:r>
              <w:rPr>
                <w:lang w:eastAsia="zh-CN"/>
              </w:rPr>
              <w:tab/>
            </w:r>
            <w:r>
              <w:rPr>
                <w:color w:val="993366"/>
              </w:rPr>
              <w:t>SEQUENCE</w:t>
            </w:r>
            <w:r>
              <w:rPr>
                <w:lang w:eastAsia="zh-CN"/>
              </w:rPr>
              <w:t xml:space="preserve"> {}</w:t>
            </w:r>
            <w:r>
              <w:rPr>
                <w:lang w:eastAsia="zh-CN"/>
              </w:rPr>
              <w:tab/>
            </w:r>
            <w:r>
              <w:rPr>
                <w:lang w:eastAsia="zh-CN"/>
              </w:rPr>
              <w:tab/>
            </w:r>
            <w:r>
              <w:rPr>
                <w:lang w:eastAsia="zh-CN"/>
              </w:rPr>
              <w:tab/>
            </w:r>
            <w:r>
              <w:rPr>
                <w:lang w:eastAsia="zh-CN"/>
              </w:rPr>
              <w:tab/>
            </w:r>
            <w:r>
              <w:rPr>
                <w:lang w:eastAsia="zh-CN"/>
              </w:rPr>
              <w:tab/>
            </w:r>
            <w:r>
              <w:rPr>
                <w:lang w:eastAsia="zh-CN"/>
              </w:rPr>
              <w:tab/>
            </w:r>
            <w:r>
              <w:rPr>
                <w:color w:val="993366"/>
              </w:rPr>
              <w:t>OPTIONAL</w:t>
            </w:r>
          </w:p>
          <w:p w14:paraId="4C62AABF" w14:textId="77777777" w:rsidR="009E6489" w:rsidRDefault="00D944E4">
            <w:pPr>
              <w:pStyle w:val="PL"/>
              <w:rPr>
                <w:ins w:id="103" w:author="Author" w:date="1900-01-01T00:00:00Z"/>
              </w:rPr>
            </w:pPr>
            <w:r>
              <w:t>}</w:t>
            </w:r>
          </w:p>
          <w:p w14:paraId="003D500F" w14:textId="77777777" w:rsidR="009E6489" w:rsidRDefault="009E6489">
            <w:pPr>
              <w:pStyle w:val="PL"/>
              <w:rPr>
                <w:ins w:id="104" w:author="Author" w:date="1900-01-01T00:00:00Z"/>
              </w:rPr>
            </w:pPr>
          </w:p>
          <w:p w14:paraId="4B350DCA" w14:textId="77777777" w:rsidR="009E6489" w:rsidRDefault="00D944E4">
            <w:pPr>
              <w:pStyle w:val="PL"/>
              <w:rPr>
                <w:ins w:id="105" w:author="Author" w:date="1900-01-01T00:00:00Z"/>
                <w:rFonts w:eastAsia="DengXian"/>
                <w:lang w:eastAsia="zh-CN"/>
              </w:rPr>
            </w:pPr>
            <w:ins w:id="106" w:author="Author">
              <w:r>
                <w:rPr>
                  <w:rFonts w:eastAsia="DengXian"/>
                  <w:lang w:eastAsia="zh-CN"/>
                </w:rPr>
                <w:t xml:space="preserve">PerRACHSSBInfoList-r16 :: = </w:t>
              </w:r>
              <w:r>
                <w:rPr>
                  <w:color w:val="993366"/>
                </w:rPr>
                <w:t>SEQUENCE</w:t>
              </w:r>
              <w:r>
                <w:t xml:space="preserve"> </w:t>
              </w:r>
              <w:del w:id="107" w:author="Author">
                <w:r>
                  <w:rPr>
                    <w:rFonts w:eastAsia="DengXian"/>
                    <w:lang w:eastAsia="zh-CN"/>
                  </w:rPr>
                  <w:delText xml:space="preserve">SEQUENCE </w:delText>
                </w:r>
              </w:del>
              <w:r>
                <w:rPr>
                  <w:rFonts w:eastAsia="DengXian"/>
                  <w:lang w:eastAsia="zh-CN"/>
                </w:rPr>
                <w:t>(</w:t>
              </w:r>
              <w:r>
                <w:rPr>
                  <w:color w:val="993366"/>
                </w:rPr>
                <w:t>SIZE</w:t>
              </w:r>
              <w:r>
                <w:t xml:space="preserve"> </w:t>
              </w:r>
              <w:del w:id="108" w:author="Author">
                <w:r>
                  <w:rPr>
                    <w:rFonts w:eastAsia="DengXian"/>
                    <w:lang w:eastAsia="zh-CN"/>
                  </w:rPr>
                  <w:delText xml:space="preserve">SIZE </w:delText>
                </w:r>
              </w:del>
              <w:r>
                <w:rPr>
                  <w:rFonts w:eastAsia="DengXian"/>
                  <w:lang w:eastAsia="zh-CN"/>
                </w:rPr>
                <w:t>(1..</w:t>
              </w:r>
              <w:del w:id="109" w:author="Author">
                <w:r>
                  <w:rPr>
                    <w:rFonts w:eastAsia="DengXian"/>
                    <w:lang w:eastAsia="zh-CN"/>
                  </w:rPr>
                  <w:delText>50</w:delText>
                </w:r>
              </w:del>
              <w:commentRangeStart w:id="110"/>
              <w:r>
                <w:rPr>
                  <w:rFonts w:eastAsia="DengXian" w:hint="eastAsia"/>
                  <w:lang w:eastAsia="zh-CN"/>
                </w:rPr>
                <w:t>200</w:t>
              </w:r>
            </w:ins>
            <w:commentRangeEnd w:id="110"/>
            <w:r>
              <w:rPr>
                <w:rStyle w:val="CommentReference"/>
                <w:rFonts w:asciiTheme="minorHAnsi" w:hAnsiTheme="minorHAnsi" w:cstheme="minorBidi"/>
                <w:kern w:val="2"/>
                <w:lang w:val="en-US" w:eastAsia="zh-CN"/>
              </w:rPr>
              <w:commentReference w:id="110"/>
            </w:r>
            <w:ins w:id="111" w:author="Author">
              <w:del w:id="112" w:author="Author">
                <w:r>
                  <w:rPr>
                    <w:rFonts w:eastAsia="DengXian"/>
                    <w:lang w:eastAsia="zh-CN"/>
                  </w:rPr>
                  <w:delText>64</w:delText>
                </w:r>
              </w:del>
              <w:r>
                <w:rPr>
                  <w:rFonts w:eastAsia="DengXian"/>
                  <w:lang w:eastAsia="zh-CN"/>
                </w:rPr>
                <w:t xml:space="preserve">)) </w:t>
              </w:r>
              <w:r>
                <w:rPr>
                  <w:color w:val="993366"/>
                </w:rPr>
                <w:t>OF</w:t>
              </w:r>
              <w:r>
                <w:t xml:space="preserve"> </w:t>
              </w:r>
              <w:del w:id="113" w:author="Author">
                <w:r>
                  <w:rPr>
                    <w:rFonts w:eastAsia="DengXian"/>
                    <w:lang w:eastAsia="zh-CN"/>
                  </w:rPr>
                  <w:delText xml:space="preserve">OF </w:delText>
                </w:r>
              </w:del>
              <w:r>
                <w:rPr>
                  <w:rFonts w:eastAsia="DengXian"/>
                  <w:lang w:eastAsia="zh-CN"/>
                </w:rPr>
                <w:t>PerRACHSSBInfo-r16</w:t>
              </w:r>
            </w:ins>
          </w:p>
          <w:p w14:paraId="1E37C6CD" w14:textId="77777777" w:rsidR="009E6489" w:rsidRPr="007066A7" w:rsidRDefault="009E6489">
            <w:pPr>
              <w:pStyle w:val="PL"/>
              <w:rPr>
                <w:del w:id="114" w:author="Author" w:date="1900-01-01T00:00:00Z"/>
                <w:rFonts w:eastAsia="DengXian"/>
                <w:lang w:eastAsia="zh-CN"/>
                <w:rPrChange w:id="115" w:author="Author" w:date="1900-01-01T00:00:00Z">
                  <w:rPr>
                    <w:del w:id="116" w:author="Author" w:date="1900-01-01T00:00:00Z"/>
                  </w:rPr>
                </w:rPrChange>
              </w:rPr>
            </w:pPr>
          </w:p>
          <w:p w14:paraId="5CD274B2" w14:textId="77777777" w:rsidR="009E6489" w:rsidRDefault="009E6489">
            <w:pPr>
              <w:pStyle w:val="PL"/>
              <w:rPr>
                <w:ins w:id="117" w:author="Author" w:date="1900-01-01T00:00:00Z"/>
                <w:del w:id="118" w:author="Author" w:date="1900-01-01T00:00:00Z"/>
              </w:rPr>
            </w:pPr>
          </w:p>
          <w:p w14:paraId="10D3C2C8" w14:textId="77777777" w:rsidR="009E6489" w:rsidRPr="007066A7" w:rsidRDefault="00D944E4">
            <w:pPr>
              <w:pStyle w:val="PL"/>
              <w:rPr>
                <w:ins w:id="119" w:author="Author" w:date="1900-01-01T00:00:00Z"/>
                <w:rPrChange w:id="120" w:author="Author" w:date="1900-01-01T00:00:00Z">
                  <w:rPr>
                    <w:ins w:id="121" w:author="Author" w:date="1900-01-01T00:00:00Z"/>
                    <w:lang w:eastAsia="zh-CN"/>
                  </w:rPr>
                </w:rPrChange>
              </w:rPr>
            </w:pPr>
            <w:ins w:id="122" w:author="Author">
              <w:r>
                <w:t xml:space="preserve">PerRACHAttemptInfoList-r16 </w:t>
              </w:r>
              <w:r>
                <w:rPr>
                  <w:lang w:eastAsia="zh-CN"/>
                </w:rPr>
                <w:t>::=</w:t>
              </w:r>
              <w:r>
                <w:rPr>
                  <w:lang w:eastAsia="zh-CN"/>
                </w:rPr>
                <w:tab/>
              </w:r>
              <w:r>
                <w:rPr>
                  <w:lang w:eastAsia="zh-CN"/>
                </w:rPr>
                <w:tab/>
              </w:r>
              <w:r>
                <w:rPr>
                  <w:color w:val="993366"/>
                </w:rPr>
                <w:t>SEQUENCE</w:t>
              </w:r>
              <w:r>
                <w:t xml:space="preserve"> (</w:t>
              </w:r>
              <w:r>
                <w:rPr>
                  <w:color w:val="993366"/>
                </w:rPr>
                <w:t>SIZE</w:t>
              </w:r>
              <w:r>
                <w:t xml:space="preserve"> (1..200)) </w:t>
              </w:r>
              <w:r>
                <w:rPr>
                  <w:color w:val="993366"/>
                </w:rPr>
                <w:t>OF</w:t>
              </w:r>
              <w:r>
                <w:t xml:space="preserve"> PerRACHAttemptInfo-r16</w:t>
              </w:r>
            </w:ins>
          </w:p>
          <w:p w14:paraId="26E43EA3" w14:textId="77777777" w:rsidR="009E6489" w:rsidRDefault="009E6489">
            <w:pPr>
              <w:pStyle w:val="PL"/>
              <w:rPr>
                <w:ins w:id="123" w:author="Author" w:date="1900-01-01T00:00:00Z"/>
              </w:rPr>
            </w:pPr>
          </w:p>
          <w:p w14:paraId="1D43ADBC" w14:textId="77777777" w:rsidR="009E6489" w:rsidRDefault="00D944E4">
            <w:pPr>
              <w:pStyle w:val="PL"/>
              <w:rPr>
                <w:ins w:id="124" w:author="Author" w:date="1900-01-01T00:00:00Z"/>
              </w:rPr>
            </w:pPr>
            <w:ins w:id="125" w:author="Author">
              <w:r>
                <w:t xml:space="preserve">PerRACHAttemptInfo-r16 </w:t>
              </w:r>
              <w:r>
                <w:rPr>
                  <w:lang w:eastAsia="zh-CN"/>
                </w:rPr>
                <w:t>::=</w:t>
              </w:r>
              <w:r>
                <w:rPr>
                  <w:lang w:eastAsia="zh-CN"/>
                </w:rPr>
                <w:tab/>
              </w:r>
              <w:r>
                <w:rPr>
                  <w:lang w:eastAsia="zh-CN"/>
                </w:rPr>
                <w:tab/>
              </w:r>
              <w:r>
                <w:rPr>
                  <w:lang w:eastAsia="zh-CN"/>
                </w:rPr>
                <w:tab/>
              </w:r>
              <w:r>
                <w:rPr>
                  <w:lang w:eastAsia="zh-CN"/>
                </w:rPr>
                <w:tab/>
              </w:r>
              <w:r>
                <w:rPr>
                  <w:color w:val="993366"/>
                </w:rPr>
                <w:t>SEQUENCE</w:t>
              </w:r>
              <w:r>
                <w:t xml:space="preserve"> {</w:t>
              </w:r>
            </w:ins>
          </w:p>
          <w:p w14:paraId="486CD9D1" w14:textId="77777777" w:rsidR="009E6489" w:rsidRDefault="00D944E4">
            <w:pPr>
              <w:pStyle w:val="PL"/>
              <w:rPr>
                <w:ins w:id="126" w:author="Author" w:date="1900-01-01T00:00:00Z"/>
              </w:rPr>
            </w:pPr>
            <w:ins w:id="127" w:author="Author">
              <w:r>
                <w:tab/>
                <w:t>contentionDetected-r16</w:t>
              </w:r>
              <w:r>
                <w:tab/>
              </w:r>
              <w:r>
                <w:tab/>
              </w:r>
              <w:r>
                <w:tab/>
              </w:r>
              <w:r>
                <w:rPr>
                  <w:color w:val="993366"/>
                </w:rPr>
                <w:t>BOOLEAN</w:t>
              </w:r>
              <w:r>
                <w:t>,</w:t>
              </w:r>
            </w:ins>
          </w:p>
          <w:p w14:paraId="12ECFC92" w14:textId="77777777" w:rsidR="009E6489" w:rsidRDefault="00D944E4">
            <w:pPr>
              <w:pStyle w:val="PL"/>
              <w:rPr>
                <w:ins w:id="128" w:author="Author" w:date="1900-01-01T00:00:00Z"/>
              </w:rPr>
            </w:pPr>
            <w:ins w:id="129" w:author="Author">
              <w:r>
                <w:tab/>
                <w:t>ssbRSRPQualityIndicator-r16</w:t>
              </w:r>
              <w:r>
                <w:tab/>
              </w:r>
              <w:r>
                <w:tab/>
              </w:r>
              <w:r>
                <w:rPr>
                  <w:color w:val="993366"/>
                </w:rPr>
                <w:t>BOOLEAN</w:t>
              </w:r>
              <w:r>
                <w:t>,</w:t>
              </w:r>
            </w:ins>
          </w:p>
          <w:p w14:paraId="28A2381E" w14:textId="77777777" w:rsidR="009E6489" w:rsidRDefault="00D944E4">
            <w:pPr>
              <w:pStyle w:val="PL"/>
              <w:rPr>
                <w:ins w:id="130" w:author="Author" w:date="1900-01-01T00:00:00Z"/>
              </w:rPr>
            </w:pPr>
            <w:ins w:id="131" w:author="Author">
              <w:r>
                <w:tab/>
                <w:t>...</w:t>
              </w:r>
            </w:ins>
          </w:p>
          <w:p w14:paraId="724FB0E2" w14:textId="77777777" w:rsidR="009E6489" w:rsidRDefault="00D944E4">
            <w:pPr>
              <w:pStyle w:val="PL"/>
              <w:rPr>
                <w:ins w:id="132" w:author="Author" w:date="1900-01-01T00:00:00Z"/>
              </w:rPr>
            </w:pPr>
            <w:ins w:id="133" w:author="Author">
              <w:r>
                <w:lastRenderedPageBreak/>
                <w:t>}</w:t>
              </w:r>
            </w:ins>
          </w:p>
          <w:p w14:paraId="7641D412" w14:textId="77777777" w:rsidR="009E6489" w:rsidRDefault="00D944E4">
            <w:pPr>
              <w:pStyle w:val="PL"/>
              <w:rPr>
                <w:ins w:id="134" w:author="Author" w:date="1900-01-01T00:00:00Z"/>
                <w:rFonts w:eastAsia="DengXian"/>
                <w:lang w:eastAsia="zh-CN"/>
              </w:rPr>
            </w:pPr>
            <w:bookmarkStart w:id="135" w:name="_Hlk23844195"/>
            <w:commentRangeStart w:id="136"/>
            <w:commentRangeStart w:id="137"/>
            <w:ins w:id="138" w:author="Author">
              <w:r>
                <w:rPr>
                  <w:rFonts w:eastAsia="DengXian"/>
                  <w:lang w:eastAsia="zh-CN"/>
                </w:rPr>
                <w:t xml:space="preserve">PerRACHSSBInfo-r16 ::= </w:t>
              </w:r>
              <w:r>
                <w:rPr>
                  <w:color w:val="993366"/>
                </w:rPr>
                <w:t>SEQUENCE</w:t>
              </w:r>
              <w:r>
                <w:t xml:space="preserve"> </w:t>
              </w:r>
              <w:del w:id="139" w:author="Author">
                <w:r>
                  <w:rPr>
                    <w:rFonts w:eastAsia="DengXian"/>
                    <w:lang w:eastAsia="zh-CN"/>
                  </w:rPr>
                  <w:delText xml:space="preserve">SEQUENCE </w:delText>
                </w:r>
              </w:del>
              <w:r>
                <w:rPr>
                  <w:rFonts w:eastAsia="DengXian"/>
                  <w:lang w:eastAsia="zh-CN"/>
                </w:rPr>
                <w:t>{</w:t>
              </w:r>
            </w:ins>
          </w:p>
          <w:p w14:paraId="5671AE0C" w14:textId="77777777" w:rsidR="009E6489" w:rsidRDefault="009E6489">
            <w:pPr>
              <w:pStyle w:val="PL"/>
              <w:rPr>
                <w:ins w:id="140" w:author="Author" w:date="1900-01-01T00:00:00Z"/>
                <w:del w:id="141" w:author="Author" w:date="1900-01-01T00:00:00Z"/>
                <w:rFonts w:eastAsia="DengXian"/>
                <w:lang w:eastAsia="zh-CN"/>
              </w:rPr>
            </w:pPr>
          </w:p>
          <w:p w14:paraId="622EF7C5" w14:textId="77777777" w:rsidR="009E6489" w:rsidRDefault="00D944E4">
            <w:pPr>
              <w:pStyle w:val="PL"/>
              <w:rPr>
                <w:ins w:id="142" w:author="Author" w:date="1900-01-01T00:00:00Z"/>
              </w:rPr>
            </w:pPr>
            <w:ins w:id="143" w:author="Author">
              <w:r>
                <w:rPr>
                  <w:rFonts w:eastAsia="DengXian" w:hint="eastAsia"/>
                  <w:lang w:eastAsia="zh-CN"/>
                </w:rPr>
                <w:t xml:space="preserve"> </w:t>
              </w:r>
              <w:r>
                <w:rPr>
                  <w:rFonts w:eastAsia="DengXian"/>
                  <w:lang w:eastAsia="zh-CN"/>
                </w:rPr>
                <w:t xml:space="preserve">    </w:t>
              </w:r>
              <w:del w:id="144" w:author="Author">
                <w:r>
                  <w:rPr>
                    <w:rFonts w:eastAsia="DengXian"/>
                    <w:lang w:eastAsia="zh-CN"/>
                  </w:rPr>
                  <w:delText>N</w:delText>
                </w:r>
              </w:del>
              <w:r>
                <w:rPr>
                  <w:rFonts w:eastAsia="DengXian"/>
                  <w:lang w:eastAsia="zh-CN"/>
                </w:rPr>
                <w:t xml:space="preserve">numberOfPreamblesSentOnSSB-r16      </w:t>
              </w:r>
              <w:r>
                <w:rPr>
                  <w:color w:val="993366"/>
                </w:rPr>
                <w:t>INTEGER</w:t>
              </w:r>
              <w:r>
                <w:t xml:space="preserve"> </w:t>
              </w:r>
              <w:del w:id="145" w:author="Author">
                <w:r>
                  <w:rPr>
                    <w:rFonts w:eastAsia="DengXian"/>
                    <w:lang w:eastAsia="zh-CN"/>
                  </w:rPr>
                  <w:delText>INTEGER</w:delText>
                </w:r>
              </w:del>
              <w:r>
                <w:t>(</w:t>
              </w:r>
              <w:del w:id="146" w:author="Author">
                <w:r>
                  <w:delText>0</w:delText>
                </w:r>
              </w:del>
              <w:r>
                <w:t>1..</w:t>
              </w:r>
              <w:del w:id="147" w:author="Author">
                <w:r>
                  <w:delText>1</w:delText>
                </w:r>
              </w:del>
              <w:r>
                <w:t>200),</w:t>
              </w:r>
            </w:ins>
          </w:p>
          <w:p w14:paraId="3EE4329C" w14:textId="77777777" w:rsidR="009E6489" w:rsidRDefault="00D944E4">
            <w:pPr>
              <w:pStyle w:val="PL"/>
              <w:rPr>
                <w:ins w:id="148" w:author="Author" w:date="1900-01-01T00:00:00Z"/>
                <w:rFonts w:eastAsia="DengXian"/>
                <w:lang w:eastAsia="zh-CN"/>
              </w:rPr>
            </w:pPr>
            <w:ins w:id="149" w:author="Author">
              <w:r>
                <w:rPr>
                  <w:rFonts w:eastAsia="DengXian" w:hint="eastAsia"/>
                  <w:lang w:eastAsia="zh-CN"/>
                </w:rPr>
                <w:t xml:space="preserve"> </w:t>
              </w:r>
              <w:r>
                <w:rPr>
                  <w:rFonts w:eastAsia="DengXian"/>
                  <w:lang w:eastAsia="zh-CN"/>
                </w:rPr>
                <w:t xml:space="preserve">    ssb-Index-r16                           SSB-Index,</w:t>
              </w:r>
            </w:ins>
          </w:p>
          <w:p w14:paraId="53764FAE" w14:textId="77777777" w:rsidR="009E6489" w:rsidRDefault="00D944E4">
            <w:pPr>
              <w:pStyle w:val="PL"/>
              <w:rPr>
                <w:ins w:id="150" w:author="Author" w:date="1900-01-01T00:00:00Z"/>
                <w:rFonts w:eastAsia="DengXian"/>
                <w:lang w:eastAsia="zh-CN"/>
              </w:rPr>
            </w:pPr>
            <w:ins w:id="151" w:author="Author">
              <w:r>
                <w:rPr>
                  <w:rFonts w:eastAsia="DengXian"/>
                  <w:lang w:eastAsia="zh-CN"/>
                </w:rPr>
                <w:tab/>
              </w:r>
              <w:commentRangeStart w:id="152"/>
              <w:commentRangeStart w:id="153"/>
              <w:commentRangeStart w:id="154"/>
              <w:del w:id="155" w:author="Author">
                <w:r>
                  <w:rPr>
                    <w:rFonts w:eastAsia="DengXian"/>
                    <w:lang w:eastAsia="zh-CN"/>
                  </w:rPr>
                  <w:delText>rachAttemptChronologicalOrder-r16</w:delText>
                </w:r>
                <w:r>
                  <w:rPr>
                    <w:rFonts w:eastAsia="DengXian"/>
                    <w:lang w:eastAsia="zh-CN"/>
                  </w:rPr>
                  <w:tab/>
                </w:r>
                <w:r>
                  <w:rPr>
                    <w:color w:val="993366"/>
                  </w:rPr>
                  <w:delText>BIT</w:delText>
                </w:r>
                <w:r>
                  <w:delText xml:space="preserve"> </w:delText>
                </w:r>
                <w:r>
                  <w:rPr>
                    <w:color w:val="993366"/>
                  </w:rPr>
                  <w:delText>STRING</w:delText>
                </w:r>
                <w:r>
                  <w:delText xml:space="preserve"> (</w:delText>
                </w:r>
                <w:r>
                  <w:rPr>
                    <w:color w:val="993366"/>
                  </w:rPr>
                  <w:delText>SIZE</w:delText>
                </w:r>
                <w:r>
                  <w:delText xml:space="preserve"> (200)),</w:delText>
                </w:r>
                <w:commentRangeEnd w:id="152"/>
                <w:r>
                  <w:rPr>
                    <w:rStyle w:val="CommentReference"/>
                    <w:rFonts w:ascii="Times New Roman" w:hAnsi="Times New Roman"/>
                  </w:rPr>
                  <w:commentReference w:id="152"/>
                </w:r>
              </w:del>
            </w:ins>
            <w:commentRangeEnd w:id="153"/>
            <w:r>
              <w:rPr>
                <w:rStyle w:val="CommentReference"/>
                <w:rFonts w:asciiTheme="minorHAnsi" w:hAnsiTheme="minorHAnsi" w:cstheme="minorBidi"/>
                <w:kern w:val="2"/>
                <w:lang w:val="en-US" w:eastAsia="zh-CN"/>
              </w:rPr>
              <w:commentReference w:id="153"/>
            </w:r>
            <w:commentRangeEnd w:id="154"/>
            <w:r>
              <w:rPr>
                <w:rStyle w:val="CommentReference"/>
                <w:rFonts w:asciiTheme="minorHAnsi" w:eastAsiaTheme="minorHAnsi" w:hAnsiTheme="minorHAnsi" w:cstheme="minorBidi"/>
                <w:lang w:val="sv-SE" w:eastAsia="en-US"/>
              </w:rPr>
              <w:commentReference w:id="154"/>
            </w:r>
          </w:p>
          <w:p w14:paraId="4DA611F0" w14:textId="77777777" w:rsidR="009E6489" w:rsidRDefault="00D944E4">
            <w:pPr>
              <w:pStyle w:val="PL"/>
              <w:rPr>
                <w:ins w:id="156" w:author="Author" w:date="1900-01-01T00:00:00Z"/>
              </w:rPr>
            </w:pPr>
            <w:ins w:id="157" w:author="Author">
              <w:r>
                <w:rPr>
                  <w:rFonts w:eastAsia="DengXian" w:hint="eastAsia"/>
                  <w:lang w:eastAsia="zh-CN"/>
                </w:rPr>
                <w:t xml:space="preserve"> </w:t>
              </w:r>
              <w:r>
                <w:rPr>
                  <w:rFonts w:eastAsia="DengXian"/>
                  <w:lang w:eastAsia="zh-CN"/>
                </w:rPr>
                <w:t xml:space="preserve">    </w:t>
              </w:r>
              <w:bookmarkStart w:id="158" w:name="_Hlk23945649"/>
              <w:r>
                <w:t>perRACHAttemptInfoList</w:t>
              </w:r>
              <w:bookmarkEnd w:id="158"/>
              <w:r>
                <w:t>-r16</w:t>
              </w:r>
              <w:r>
                <w:tab/>
              </w:r>
              <w:r>
                <w:tab/>
              </w:r>
              <w:r>
                <w:tab/>
              </w:r>
              <w:proofErr w:type="spellStart"/>
              <w:r>
                <w:t>PerRACHAttemptInfoList-r16</w:t>
              </w:r>
              <w:proofErr w:type="spellEnd"/>
              <w:r>
                <w:t xml:space="preserve"> </w:t>
              </w:r>
            </w:ins>
          </w:p>
          <w:p w14:paraId="770AF82E" w14:textId="77777777" w:rsidR="009E6489" w:rsidRDefault="00D944E4">
            <w:pPr>
              <w:pStyle w:val="PL"/>
              <w:rPr>
                <w:ins w:id="159" w:author="Author" w:date="1900-01-01T00:00:00Z"/>
                <w:rFonts w:eastAsia="DengXian"/>
                <w:lang w:eastAsia="zh-CN"/>
              </w:rPr>
            </w:pPr>
            <w:ins w:id="160" w:author="Author">
              <w:r>
                <w:rPr>
                  <w:rFonts w:eastAsia="DengXian"/>
                  <w:lang w:eastAsia="zh-CN"/>
                </w:rPr>
                <w:t>}</w:t>
              </w:r>
            </w:ins>
            <w:commentRangeEnd w:id="136"/>
            <w:r>
              <w:rPr>
                <w:rStyle w:val="CommentReference"/>
                <w:rFonts w:ascii="Times New Roman" w:hAnsi="Times New Roman"/>
              </w:rPr>
              <w:commentReference w:id="136"/>
            </w:r>
            <w:commentRangeEnd w:id="137"/>
            <w:r>
              <w:rPr>
                <w:rStyle w:val="CommentReference"/>
                <w:rFonts w:asciiTheme="minorHAnsi" w:eastAsiaTheme="minorHAnsi" w:hAnsiTheme="minorHAnsi" w:cstheme="minorBidi"/>
                <w:lang w:val="sv-SE" w:eastAsia="en-US"/>
              </w:rPr>
              <w:commentReference w:id="137"/>
            </w:r>
          </w:p>
          <w:bookmarkEnd w:id="135"/>
          <w:p w14:paraId="725E39FE" w14:textId="77777777" w:rsidR="009E6489" w:rsidRDefault="009E6489">
            <w:pPr>
              <w:rPr>
                <w:lang w:val="en-US" w:eastAsia="zh-CN"/>
              </w:rPr>
            </w:pPr>
          </w:p>
        </w:tc>
      </w:tr>
      <w:tr w:rsidR="009E6489" w14:paraId="21C494D1" w14:textId="77777777">
        <w:tc>
          <w:tcPr>
            <w:tcW w:w="1980" w:type="dxa"/>
          </w:tcPr>
          <w:p w14:paraId="73F92C9E" w14:textId="77777777" w:rsidR="009E6489" w:rsidRDefault="00D944E4">
            <w:pPr>
              <w:rPr>
                <w:lang w:val="en-US" w:eastAsia="zh-CN"/>
              </w:rPr>
            </w:pPr>
            <w:r>
              <w:rPr>
                <w:lang w:val="en-US" w:eastAsia="zh-CN"/>
              </w:rPr>
              <w:lastRenderedPageBreak/>
              <w:t>QC</w:t>
            </w:r>
          </w:p>
        </w:tc>
        <w:tc>
          <w:tcPr>
            <w:tcW w:w="2977" w:type="dxa"/>
          </w:tcPr>
          <w:p w14:paraId="393194D9" w14:textId="77777777" w:rsidR="009E6489" w:rsidRDefault="00D944E4">
            <w:pPr>
              <w:rPr>
                <w:lang w:val="en-US" w:eastAsia="zh-CN"/>
              </w:rPr>
            </w:pPr>
            <w:r>
              <w:rPr>
                <w:lang w:val="en-US" w:eastAsia="zh-CN"/>
              </w:rPr>
              <w:t>yes</w:t>
            </w:r>
          </w:p>
        </w:tc>
        <w:tc>
          <w:tcPr>
            <w:tcW w:w="4672" w:type="dxa"/>
          </w:tcPr>
          <w:p w14:paraId="3E280E97" w14:textId="77777777" w:rsidR="009E6489" w:rsidRDefault="009E6489">
            <w:pPr>
              <w:rPr>
                <w:lang w:val="en-US" w:eastAsia="zh-CN"/>
              </w:rPr>
            </w:pPr>
          </w:p>
        </w:tc>
      </w:tr>
      <w:tr w:rsidR="009E6489" w14:paraId="53D45350" w14:textId="77777777">
        <w:tc>
          <w:tcPr>
            <w:tcW w:w="1980" w:type="dxa"/>
          </w:tcPr>
          <w:p w14:paraId="0D8DE73A" w14:textId="77777777" w:rsidR="009E6489" w:rsidRDefault="00D944E4">
            <w:pPr>
              <w:rPr>
                <w:lang w:val="en-US" w:eastAsia="zh-CN"/>
              </w:rPr>
            </w:pPr>
            <w:ins w:id="161" w:author="Author">
              <w:r>
                <w:rPr>
                  <w:rFonts w:hint="eastAsia"/>
                  <w:lang w:val="en-US" w:eastAsia="zh-CN"/>
                </w:rPr>
                <w:t>H</w:t>
              </w:r>
              <w:r>
                <w:rPr>
                  <w:lang w:val="en-US" w:eastAsia="zh-CN"/>
                </w:rPr>
                <w:t xml:space="preserve">uawei, </w:t>
              </w:r>
              <w:proofErr w:type="spellStart"/>
              <w:r>
                <w:rPr>
                  <w:lang w:val="en-US" w:eastAsia="zh-CN"/>
                </w:rPr>
                <w:t>HiSilicon</w:t>
              </w:r>
            </w:ins>
            <w:proofErr w:type="spellEnd"/>
          </w:p>
        </w:tc>
        <w:tc>
          <w:tcPr>
            <w:tcW w:w="2977" w:type="dxa"/>
          </w:tcPr>
          <w:p w14:paraId="17EC529F" w14:textId="77777777" w:rsidR="009E6489" w:rsidRDefault="00D944E4">
            <w:pPr>
              <w:rPr>
                <w:lang w:val="en-US" w:eastAsia="zh-CN"/>
              </w:rPr>
            </w:pPr>
            <w:ins w:id="162" w:author="Author">
              <w:r>
                <w:rPr>
                  <w:rFonts w:hint="eastAsia"/>
                  <w:lang w:val="en-US" w:eastAsia="zh-CN"/>
                </w:rPr>
                <w:t>Y</w:t>
              </w:r>
              <w:r>
                <w:rPr>
                  <w:lang w:val="en-US" w:eastAsia="zh-CN"/>
                </w:rPr>
                <w:t>es</w:t>
              </w:r>
            </w:ins>
          </w:p>
        </w:tc>
        <w:tc>
          <w:tcPr>
            <w:tcW w:w="4672" w:type="dxa"/>
          </w:tcPr>
          <w:p w14:paraId="602A5A3A" w14:textId="77777777" w:rsidR="009E6489" w:rsidRDefault="009E6489">
            <w:pPr>
              <w:rPr>
                <w:lang w:val="en-US" w:eastAsia="zh-CN"/>
              </w:rPr>
            </w:pPr>
          </w:p>
        </w:tc>
      </w:tr>
      <w:tr w:rsidR="009E6489" w14:paraId="1C975341" w14:textId="77777777">
        <w:tc>
          <w:tcPr>
            <w:tcW w:w="1980" w:type="dxa"/>
          </w:tcPr>
          <w:p w14:paraId="138D01A7" w14:textId="77777777" w:rsidR="009E6489" w:rsidRDefault="00D944E4">
            <w:pPr>
              <w:rPr>
                <w:lang w:val="en-US" w:eastAsia="zh-CN"/>
              </w:rPr>
            </w:pPr>
            <w:ins w:id="163" w:author="Author" w:date="2019-11-22T09:48:00Z">
              <w:r>
                <w:rPr>
                  <w:rFonts w:hint="eastAsia"/>
                  <w:lang w:val="en-US" w:eastAsia="zh-CN"/>
                </w:rPr>
                <w:t>ZTE</w:t>
              </w:r>
            </w:ins>
          </w:p>
        </w:tc>
        <w:tc>
          <w:tcPr>
            <w:tcW w:w="2977" w:type="dxa"/>
          </w:tcPr>
          <w:p w14:paraId="23851220" w14:textId="77777777" w:rsidR="009E6489" w:rsidRDefault="00D944E4">
            <w:pPr>
              <w:rPr>
                <w:lang w:val="en-US" w:eastAsia="zh-CN"/>
              </w:rPr>
            </w:pPr>
            <w:ins w:id="164" w:author="Author" w:date="2019-11-22T09:48:00Z">
              <w:r>
                <w:rPr>
                  <w:rFonts w:hint="eastAsia"/>
                  <w:lang w:val="en-US" w:eastAsia="zh-CN"/>
                </w:rPr>
                <w:t>Yes</w:t>
              </w:r>
            </w:ins>
          </w:p>
        </w:tc>
        <w:tc>
          <w:tcPr>
            <w:tcW w:w="4672" w:type="dxa"/>
          </w:tcPr>
          <w:p w14:paraId="431520C7" w14:textId="77777777" w:rsidR="009E6489" w:rsidRDefault="009E6489">
            <w:pPr>
              <w:rPr>
                <w:lang w:val="en-US" w:eastAsia="zh-CN"/>
              </w:rPr>
            </w:pPr>
          </w:p>
        </w:tc>
      </w:tr>
      <w:tr w:rsidR="009E6489" w14:paraId="126B1083" w14:textId="77777777">
        <w:tc>
          <w:tcPr>
            <w:tcW w:w="1980" w:type="dxa"/>
          </w:tcPr>
          <w:p w14:paraId="746199BC" w14:textId="77777777" w:rsidR="009E6489" w:rsidRDefault="009E6489">
            <w:pPr>
              <w:rPr>
                <w:lang w:val="en-US" w:eastAsia="zh-CN"/>
              </w:rPr>
            </w:pPr>
          </w:p>
        </w:tc>
        <w:tc>
          <w:tcPr>
            <w:tcW w:w="2977" w:type="dxa"/>
          </w:tcPr>
          <w:p w14:paraId="5F53B92E" w14:textId="77777777" w:rsidR="009E6489" w:rsidRDefault="009E6489">
            <w:pPr>
              <w:rPr>
                <w:lang w:val="en-US" w:eastAsia="zh-CN"/>
              </w:rPr>
            </w:pPr>
          </w:p>
        </w:tc>
        <w:tc>
          <w:tcPr>
            <w:tcW w:w="4672" w:type="dxa"/>
          </w:tcPr>
          <w:p w14:paraId="29F40B87" w14:textId="77777777" w:rsidR="009E6489" w:rsidRDefault="009E6489">
            <w:pPr>
              <w:rPr>
                <w:lang w:val="en-US" w:eastAsia="zh-CN"/>
              </w:rPr>
            </w:pPr>
          </w:p>
        </w:tc>
      </w:tr>
      <w:tr w:rsidR="009E6489" w14:paraId="31B99C9A" w14:textId="77777777">
        <w:tc>
          <w:tcPr>
            <w:tcW w:w="1980" w:type="dxa"/>
          </w:tcPr>
          <w:p w14:paraId="30653C98" w14:textId="77777777" w:rsidR="009E6489" w:rsidRDefault="009E6489">
            <w:pPr>
              <w:rPr>
                <w:lang w:val="en-US" w:eastAsia="zh-CN"/>
              </w:rPr>
            </w:pPr>
          </w:p>
        </w:tc>
        <w:tc>
          <w:tcPr>
            <w:tcW w:w="2977" w:type="dxa"/>
          </w:tcPr>
          <w:p w14:paraId="36D2663D" w14:textId="77777777" w:rsidR="009E6489" w:rsidRDefault="009E6489">
            <w:pPr>
              <w:rPr>
                <w:lang w:val="en-US" w:eastAsia="zh-CN"/>
              </w:rPr>
            </w:pPr>
          </w:p>
        </w:tc>
        <w:tc>
          <w:tcPr>
            <w:tcW w:w="4672" w:type="dxa"/>
          </w:tcPr>
          <w:p w14:paraId="40A915E4" w14:textId="77777777" w:rsidR="009E6489" w:rsidRDefault="009E6489">
            <w:pPr>
              <w:rPr>
                <w:lang w:val="en-US" w:eastAsia="zh-CN"/>
              </w:rPr>
            </w:pPr>
          </w:p>
        </w:tc>
      </w:tr>
    </w:tbl>
    <w:p w14:paraId="2E534C07" w14:textId="77777777" w:rsidR="007066A7" w:rsidRDefault="007066A7"/>
    <w:p w14:paraId="4233D25E" w14:textId="0952E908" w:rsidR="009E6489" w:rsidRPr="007066A7" w:rsidRDefault="00D944E4">
      <w:pPr>
        <w:pStyle w:val="Proposal"/>
        <w:rPr>
          <w:rFonts w:ascii="Arial" w:hAnsi="Arial" w:cs="Arial"/>
          <w:lang w:val="en-US"/>
          <w:rPrChange w:id="165" w:author="Author" w:date="2019-11-22T03:21:00Z">
            <w:rPr>
              <w:rFonts w:ascii="Arial" w:hAnsi="Arial" w:cs="Arial"/>
            </w:rPr>
          </w:rPrChange>
        </w:rPr>
      </w:pPr>
      <w:bookmarkStart w:id="166" w:name="_Toc25139931"/>
      <w:bookmarkStart w:id="167" w:name="_Toc25139031"/>
      <w:bookmarkStart w:id="168" w:name="_Toc25139966"/>
      <w:bookmarkStart w:id="169" w:name="_Toc25137433"/>
      <w:bookmarkStart w:id="170" w:name="_Toc25137085"/>
      <w:bookmarkStart w:id="171" w:name="_Toc25286050"/>
      <w:bookmarkStart w:id="172" w:name="_Toc25286167"/>
      <w:bookmarkStart w:id="173" w:name="_Toc25286339"/>
      <w:r w:rsidRPr="007066A7">
        <w:rPr>
          <w:lang w:val="en-US"/>
          <w:rPrChange w:id="174" w:author="Author" w:date="2019-11-22T03:21:00Z">
            <w:rPr/>
          </w:rPrChange>
        </w:rPr>
        <w:t>The way in which the chronological order of RACH attempt is captured in the running CR is agreed</w:t>
      </w:r>
      <w:r w:rsidRPr="007066A7">
        <w:rPr>
          <w:rFonts w:eastAsia="DengXian"/>
          <w:lang w:val="en-US"/>
          <w:rPrChange w:id="175" w:author="Author" w:date="2019-11-22T03:21:00Z">
            <w:rPr>
              <w:rFonts w:eastAsia="DengXian"/>
            </w:rPr>
          </w:rPrChange>
        </w:rPr>
        <w:t>.</w:t>
      </w:r>
      <w:bookmarkEnd w:id="166"/>
      <w:bookmarkEnd w:id="167"/>
      <w:bookmarkEnd w:id="168"/>
      <w:bookmarkEnd w:id="169"/>
      <w:bookmarkEnd w:id="170"/>
      <w:bookmarkEnd w:id="171"/>
      <w:r w:rsidRPr="007066A7">
        <w:rPr>
          <w:rFonts w:eastAsia="DengXian"/>
          <w:lang w:val="en-US"/>
          <w:rPrChange w:id="176" w:author="Author" w:date="2019-11-22T03:21:00Z">
            <w:rPr>
              <w:rFonts w:eastAsia="DengXian"/>
            </w:rPr>
          </w:rPrChange>
        </w:rPr>
        <w:t xml:space="preserve"> </w:t>
      </w:r>
      <w:r w:rsidR="0085244A">
        <w:rPr>
          <w:rFonts w:eastAsia="DengXian"/>
          <w:lang w:val="en-US"/>
        </w:rPr>
        <w:t>FFS: rapporteur to check if the report size can be reduced by including the modification suggested by CATT while implementing the new agreements from this meeting.</w:t>
      </w:r>
      <w:bookmarkEnd w:id="172"/>
      <w:bookmarkEnd w:id="173"/>
      <w:r w:rsidR="0085244A">
        <w:rPr>
          <w:rFonts w:eastAsia="DengXian"/>
          <w:lang w:val="en-US"/>
        </w:rPr>
        <w:t xml:space="preserve"> </w:t>
      </w:r>
    </w:p>
    <w:p w14:paraId="591A2767" w14:textId="77777777" w:rsidR="009E6489" w:rsidRPr="007066A7" w:rsidRDefault="009E6489">
      <w:pPr>
        <w:rPr>
          <w:lang w:val="en-US"/>
          <w:rPrChange w:id="177" w:author="Author" w:date="2019-11-22T03:21:00Z">
            <w:rPr/>
          </w:rPrChange>
        </w:rPr>
      </w:pPr>
    </w:p>
    <w:p w14:paraId="5B6690A7" w14:textId="77777777" w:rsidR="009E6489" w:rsidRDefault="00D944E4">
      <w:pPr>
        <w:pStyle w:val="Heading3"/>
      </w:pPr>
      <w:r>
        <w:t>RACH resources related information</w:t>
      </w:r>
    </w:p>
    <w:p w14:paraId="08C848A3" w14:textId="77777777" w:rsidR="009E6489" w:rsidRPr="007066A7" w:rsidRDefault="00D944E4">
      <w:pPr>
        <w:rPr>
          <w:lang w:val="en-US"/>
          <w:rPrChange w:id="178" w:author="Author" w:date="2019-11-22T03:21:00Z">
            <w:rPr/>
          </w:rPrChange>
        </w:rPr>
      </w:pPr>
      <w:r w:rsidRPr="007066A7">
        <w:rPr>
          <w:lang w:val="en-US"/>
          <w:rPrChange w:id="179" w:author="Author" w:date="2019-11-22T03:21:00Z">
            <w:rPr/>
          </w:rPrChange>
        </w:rPr>
        <w:t xml:space="preserve">In Ericsson contribution </w:t>
      </w:r>
      <w:r>
        <w:fldChar w:fldCharType="begin"/>
      </w:r>
      <w:r w:rsidRPr="007066A7">
        <w:rPr>
          <w:lang w:val="en-US"/>
          <w:rPrChange w:id="180" w:author="Author" w:date="2019-11-22T03:21:00Z">
            <w:rPr/>
          </w:rPrChange>
        </w:rPr>
        <w:instrText xml:space="preserve"> REF _Ref25121389 \r \h </w:instrText>
      </w:r>
      <w:r>
        <w:fldChar w:fldCharType="separate"/>
      </w:r>
      <w:r w:rsidRPr="007066A7">
        <w:rPr>
          <w:lang w:val="en-US"/>
          <w:rPrChange w:id="181" w:author="Author" w:date="2019-11-22T03:21:00Z">
            <w:rPr/>
          </w:rPrChange>
        </w:rPr>
        <w:t>[2]</w:t>
      </w:r>
      <w:r>
        <w:fldChar w:fldCharType="end"/>
      </w:r>
      <w:r w:rsidRPr="007066A7">
        <w:rPr>
          <w:lang w:val="en-US"/>
          <w:rPrChange w:id="182" w:author="Author" w:date="2019-11-22T03:21:00Z">
            <w:rPr/>
          </w:rPrChange>
        </w:rPr>
        <w:t xml:space="preserve">, a proposal is made to include the frequency location of the RACH resources that is used by the UE not just the </w:t>
      </w:r>
      <w:proofErr w:type="spellStart"/>
      <w:r w:rsidRPr="007066A7">
        <w:rPr>
          <w:lang w:val="en-US"/>
          <w:rPrChange w:id="183" w:author="Author" w:date="2019-11-22T03:21:00Z">
            <w:rPr/>
          </w:rPrChange>
        </w:rPr>
        <w:t>pointA</w:t>
      </w:r>
      <w:proofErr w:type="spellEnd"/>
      <w:r w:rsidRPr="007066A7">
        <w:rPr>
          <w:lang w:val="en-US"/>
          <w:rPrChange w:id="184" w:author="Author" w:date="2019-11-22T03:21:00Z">
            <w:rPr/>
          </w:rPrChange>
        </w:rPr>
        <w:t xml:space="preserve"> as captured in the current running CR on SON. This is also proposed to be included by Nokia in their comments during the RAN2-107bis#87 email discussion. The new parameter that is proposed to be introduced is for the UL resources used by the UE.</w:t>
      </w:r>
    </w:p>
    <w:p w14:paraId="06975342" w14:textId="77777777" w:rsidR="009E6489" w:rsidRPr="007066A7" w:rsidRDefault="00D944E4">
      <w:pPr>
        <w:rPr>
          <w:lang w:val="en-US"/>
          <w:rPrChange w:id="185" w:author="Author" w:date="2019-11-22T03:21:00Z">
            <w:rPr/>
          </w:rPrChange>
        </w:rPr>
      </w:pPr>
      <w:r w:rsidRPr="007066A7">
        <w:rPr>
          <w:lang w:val="en-US"/>
          <w:rPrChange w:id="186" w:author="Author" w:date="2019-11-22T03:21:00Z">
            <w:rPr/>
          </w:rPrChange>
        </w:rPr>
        <w:t xml:space="preserve">In the CATT contribution </w:t>
      </w:r>
      <w:r>
        <w:fldChar w:fldCharType="begin"/>
      </w:r>
      <w:r w:rsidRPr="007066A7">
        <w:rPr>
          <w:lang w:val="en-US"/>
          <w:rPrChange w:id="187" w:author="Author" w:date="2019-11-22T03:21:00Z">
            <w:rPr/>
          </w:rPrChange>
        </w:rPr>
        <w:instrText xml:space="preserve"> REF _Ref25121392 \r \h </w:instrText>
      </w:r>
      <w:r>
        <w:fldChar w:fldCharType="separate"/>
      </w:r>
      <w:r w:rsidRPr="007066A7">
        <w:rPr>
          <w:lang w:val="en-US"/>
          <w:rPrChange w:id="188" w:author="Author" w:date="2019-11-22T03:21:00Z">
            <w:rPr/>
          </w:rPrChange>
        </w:rPr>
        <w:t>[3]</w:t>
      </w:r>
      <w:r>
        <w:fldChar w:fldCharType="end"/>
      </w:r>
      <w:r w:rsidRPr="007066A7">
        <w:rPr>
          <w:lang w:val="en-US"/>
          <w:rPrChange w:id="189" w:author="Author" w:date="2019-11-22T03:21:00Z">
            <w:rPr/>
          </w:rPrChange>
        </w:rPr>
        <w:t xml:space="preserve">, a proposal is made to include </w:t>
      </w:r>
      <w:proofErr w:type="spellStart"/>
      <w:r w:rsidRPr="007066A7">
        <w:rPr>
          <w:lang w:val="en-US"/>
          <w:rPrChange w:id="190" w:author="Author" w:date="2019-11-22T03:21:00Z">
            <w:rPr/>
          </w:rPrChange>
        </w:rPr>
        <w:t>locationandBandwidth</w:t>
      </w:r>
      <w:proofErr w:type="spellEnd"/>
      <w:r w:rsidRPr="007066A7">
        <w:rPr>
          <w:lang w:val="en-US"/>
          <w:rPrChange w:id="191" w:author="Author" w:date="2019-11-22T03:21:00Z">
            <w:rPr/>
          </w:rPrChange>
        </w:rPr>
        <w:t xml:space="preserve">, </w:t>
      </w:r>
      <w:proofErr w:type="spellStart"/>
      <w:r w:rsidRPr="007066A7">
        <w:rPr>
          <w:lang w:val="en-US"/>
          <w:rPrChange w:id="192" w:author="Author" w:date="2019-11-22T03:21:00Z">
            <w:rPr/>
          </w:rPrChange>
        </w:rPr>
        <w:t>subcarrierSpacing</w:t>
      </w:r>
      <w:proofErr w:type="spellEnd"/>
      <w:r w:rsidRPr="007066A7">
        <w:rPr>
          <w:lang w:val="en-US"/>
          <w:rPrChange w:id="193" w:author="Author" w:date="2019-11-22T03:21:00Z">
            <w:rPr/>
          </w:rPrChange>
        </w:rPr>
        <w:t xml:space="preserve"> and </w:t>
      </w:r>
      <w:proofErr w:type="spellStart"/>
      <w:r w:rsidRPr="007066A7">
        <w:rPr>
          <w:lang w:val="en-US"/>
          <w:rPrChange w:id="194" w:author="Author" w:date="2019-11-22T03:21:00Z">
            <w:rPr/>
          </w:rPrChange>
        </w:rPr>
        <w:t>pointA</w:t>
      </w:r>
      <w:proofErr w:type="spellEnd"/>
      <w:r w:rsidRPr="007066A7">
        <w:rPr>
          <w:lang w:val="en-US"/>
          <w:rPrChange w:id="195" w:author="Author" w:date="2019-11-22T03:21:00Z">
            <w:rPr/>
          </w:rPrChange>
        </w:rPr>
        <w:t xml:space="preserve"> in the RACH report. The new parameters that is proposed to be introduced are for the DL BWP used by the UE.</w:t>
      </w:r>
    </w:p>
    <w:p w14:paraId="7661CDBC" w14:textId="77777777" w:rsidR="009E6489" w:rsidRPr="007066A7" w:rsidRDefault="00D944E4">
      <w:pPr>
        <w:rPr>
          <w:b/>
          <w:lang w:val="en-US"/>
          <w:rPrChange w:id="196" w:author="Author" w:date="2019-11-22T03:21:00Z">
            <w:rPr>
              <w:b/>
            </w:rPr>
          </w:rPrChange>
        </w:rPr>
      </w:pPr>
      <w:r w:rsidRPr="007066A7">
        <w:rPr>
          <w:b/>
          <w:lang w:val="en-US"/>
          <w:rPrChange w:id="197" w:author="Author" w:date="2019-11-22T03:21:00Z">
            <w:rPr>
              <w:b/>
            </w:rPr>
          </w:rPrChange>
        </w:rPr>
        <w:t>Option-1 : Ericsson Proposal : RAN2 agree on including MSG1-FrequencyStart as part of RACH related information in the RACH report.</w:t>
      </w:r>
    </w:p>
    <w:p w14:paraId="211E9F6F" w14:textId="77777777" w:rsidR="009E6489" w:rsidRPr="007066A7" w:rsidRDefault="00D944E4">
      <w:pPr>
        <w:pStyle w:val="BodyText"/>
        <w:rPr>
          <w:b/>
          <w:bCs/>
          <w:color w:val="000000"/>
          <w:lang w:val="en-US"/>
          <w:rPrChange w:id="198" w:author="Author" w:date="2019-11-22T03:21:00Z">
            <w:rPr>
              <w:b/>
              <w:bCs/>
              <w:color w:val="000000"/>
            </w:rPr>
          </w:rPrChange>
        </w:rPr>
      </w:pPr>
      <w:r w:rsidRPr="007066A7">
        <w:rPr>
          <w:b/>
          <w:lang w:val="en-US"/>
          <w:rPrChange w:id="199" w:author="Author" w:date="2019-11-22T03:21:00Z">
            <w:rPr>
              <w:b/>
            </w:rPr>
          </w:rPrChange>
        </w:rPr>
        <w:t xml:space="preserve">Option-2: </w:t>
      </w:r>
      <w:r w:rsidRPr="007066A7">
        <w:rPr>
          <w:b/>
          <w:bCs/>
          <w:color w:val="000000"/>
          <w:lang w:val="en-US"/>
          <w:rPrChange w:id="200" w:author="Author" w:date="2019-11-22T03:21:00Z">
            <w:rPr>
              <w:b/>
              <w:bCs/>
              <w:color w:val="000000"/>
            </w:rPr>
          </w:rPrChange>
        </w:rPr>
        <w:t xml:space="preserve">CATT proposal : </w:t>
      </w:r>
      <w:bookmarkStart w:id="201" w:name="_Hlk25285360"/>
      <w:r w:rsidRPr="007066A7">
        <w:rPr>
          <w:b/>
          <w:bCs/>
          <w:color w:val="000000"/>
          <w:lang w:val="en-US"/>
          <w:rPrChange w:id="202" w:author="Author" w:date="2019-11-22T03:21:00Z">
            <w:rPr>
              <w:b/>
              <w:bCs/>
              <w:color w:val="000000"/>
            </w:rPr>
          </w:rPrChange>
        </w:rPr>
        <w:t xml:space="preserve">At least </w:t>
      </w:r>
      <w:proofErr w:type="spellStart"/>
      <w:r w:rsidRPr="007066A7">
        <w:rPr>
          <w:b/>
          <w:i/>
          <w:lang w:val="en-US"/>
          <w:rPrChange w:id="203" w:author="Author" w:date="2019-11-22T03:21:00Z">
            <w:rPr>
              <w:b/>
              <w:i/>
            </w:rPr>
          </w:rPrChange>
        </w:rPr>
        <w:t>locationAndBandwidth</w:t>
      </w:r>
      <w:proofErr w:type="spellEnd"/>
      <w:r w:rsidRPr="007066A7">
        <w:rPr>
          <w:b/>
          <w:i/>
          <w:lang w:val="en-US"/>
          <w:rPrChange w:id="204" w:author="Author" w:date="2019-11-22T03:21:00Z">
            <w:rPr>
              <w:b/>
              <w:i/>
            </w:rPr>
          </w:rPrChange>
        </w:rPr>
        <w:t>,</w:t>
      </w:r>
      <w:r w:rsidRPr="007066A7">
        <w:rPr>
          <w:b/>
          <w:lang w:val="en-US"/>
          <w:rPrChange w:id="205" w:author="Author" w:date="2019-11-22T03:21:00Z">
            <w:rPr>
              <w:b/>
            </w:rPr>
          </w:rPrChange>
        </w:rPr>
        <w:t xml:space="preserve"> </w:t>
      </w:r>
      <w:proofErr w:type="spellStart"/>
      <w:r w:rsidRPr="007066A7">
        <w:rPr>
          <w:b/>
          <w:i/>
          <w:lang w:val="en-US"/>
          <w:rPrChange w:id="206" w:author="Author" w:date="2019-11-22T03:21:00Z">
            <w:rPr>
              <w:b/>
              <w:i/>
            </w:rPr>
          </w:rPrChange>
        </w:rPr>
        <w:t>subcarrierSpacing</w:t>
      </w:r>
      <w:proofErr w:type="spellEnd"/>
      <w:r w:rsidRPr="007066A7">
        <w:rPr>
          <w:b/>
          <w:lang w:val="en-US"/>
          <w:rPrChange w:id="207" w:author="Author" w:date="2019-11-22T03:21:00Z">
            <w:rPr>
              <w:b/>
            </w:rPr>
          </w:rPrChange>
        </w:rPr>
        <w:t xml:space="preserve"> and </w:t>
      </w:r>
      <w:proofErr w:type="spellStart"/>
      <w:r w:rsidRPr="007066A7">
        <w:rPr>
          <w:b/>
          <w:i/>
          <w:lang w:val="en-US"/>
          <w:rPrChange w:id="208" w:author="Author" w:date="2019-11-22T03:21:00Z">
            <w:rPr>
              <w:b/>
              <w:i/>
            </w:rPr>
          </w:rPrChange>
        </w:rPr>
        <w:t>absoluteFrequencyPointA</w:t>
      </w:r>
      <w:proofErr w:type="spellEnd"/>
      <w:r w:rsidRPr="007066A7">
        <w:rPr>
          <w:b/>
          <w:lang w:val="en-US"/>
          <w:rPrChange w:id="209" w:author="Author" w:date="2019-11-22T03:21:00Z">
            <w:rPr>
              <w:b/>
            </w:rPr>
          </w:rPrChange>
        </w:rPr>
        <w:t xml:space="preserve"> should be included in one </w:t>
      </w:r>
      <w:r w:rsidRPr="007066A7">
        <w:rPr>
          <w:b/>
          <w:bCs/>
          <w:color w:val="000000"/>
          <w:lang w:val="en-US"/>
          <w:rPrChange w:id="210" w:author="Author" w:date="2019-11-22T03:21:00Z">
            <w:rPr>
              <w:b/>
              <w:bCs/>
              <w:color w:val="000000"/>
            </w:rPr>
          </w:rPrChange>
        </w:rPr>
        <w:t>RACH report entry</w:t>
      </w:r>
      <w:bookmarkEnd w:id="201"/>
      <w:r w:rsidRPr="007066A7">
        <w:rPr>
          <w:b/>
          <w:bCs/>
          <w:color w:val="000000"/>
          <w:lang w:val="en-US"/>
          <w:rPrChange w:id="211" w:author="Author" w:date="2019-11-22T03:21:00Z">
            <w:rPr>
              <w:b/>
              <w:bCs/>
              <w:color w:val="000000"/>
            </w:rPr>
          </w:rPrChange>
        </w:rPr>
        <w:t>.</w:t>
      </w:r>
    </w:p>
    <w:p w14:paraId="2ED71BCC" w14:textId="77777777" w:rsidR="009E6489" w:rsidRPr="007066A7" w:rsidRDefault="00D944E4">
      <w:pPr>
        <w:pStyle w:val="BodyText"/>
        <w:rPr>
          <w:b/>
          <w:bCs/>
          <w:color w:val="000000"/>
          <w:lang w:val="en-US"/>
          <w:rPrChange w:id="212" w:author="Author" w:date="2019-11-22T03:21:00Z">
            <w:rPr>
              <w:b/>
              <w:bCs/>
              <w:color w:val="000000"/>
            </w:rPr>
          </w:rPrChange>
        </w:rPr>
      </w:pPr>
      <w:r w:rsidRPr="007066A7">
        <w:rPr>
          <w:b/>
          <w:bCs/>
          <w:color w:val="000000"/>
          <w:lang w:val="en-US"/>
          <w:rPrChange w:id="213" w:author="Author" w:date="2019-11-22T03:21:00Z">
            <w:rPr>
              <w:b/>
              <w:bCs/>
              <w:color w:val="000000"/>
            </w:rPr>
          </w:rPrChange>
        </w:rPr>
        <w:t xml:space="preserve">FFS: whether any RACH specific parameters associated to a specific BWP should be included in </w:t>
      </w:r>
      <w:r w:rsidRPr="007066A7">
        <w:rPr>
          <w:b/>
          <w:lang w:val="en-US"/>
          <w:rPrChange w:id="214" w:author="Author" w:date="2019-11-22T03:21:00Z">
            <w:rPr>
              <w:b/>
            </w:rPr>
          </w:rPrChange>
        </w:rPr>
        <w:t xml:space="preserve">one </w:t>
      </w:r>
      <w:r w:rsidRPr="007066A7">
        <w:rPr>
          <w:b/>
          <w:bCs/>
          <w:color w:val="000000"/>
          <w:lang w:val="en-US"/>
          <w:rPrChange w:id="215" w:author="Author" w:date="2019-11-22T03:21:00Z">
            <w:rPr>
              <w:b/>
              <w:bCs/>
              <w:color w:val="000000"/>
            </w:rPr>
          </w:rPrChange>
        </w:rPr>
        <w:t>RACH report entry.</w:t>
      </w:r>
    </w:p>
    <w:p w14:paraId="0D523CFA" w14:textId="77777777" w:rsidR="009E6489" w:rsidRPr="007066A7" w:rsidRDefault="00D944E4">
      <w:pPr>
        <w:pStyle w:val="BodyText"/>
        <w:rPr>
          <w:b/>
          <w:bCs/>
          <w:color w:val="000000"/>
          <w:lang w:val="en-US"/>
          <w:rPrChange w:id="216" w:author="Author" w:date="2019-11-22T03:21:00Z">
            <w:rPr>
              <w:b/>
              <w:bCs/>
              <w:color w:val="000000"/>
            </w:rPr>
          </w:rPrChange>
        </w:rPr>
      </w:pPr>
      <w:r w:rsidRPr="007066A7">
        <w:rPr>
          <w:b/>
          <w:lang w:val="en-US"/>
          <w:rPrChange w:id="217" w:author="Author" w:date="2019-11-22T03:21:00Z">
            <w:rPr>
              <w:b/>
            </w:rPr>
          </w:rPrChange>
        </w:rPr>
        <w:t xml:space="preserve">Option-3: </w:t>
      </w:r>
      <w:r w:rsidRPr="007066A7">
        <w:rPr>
          <w:b/>
          <w:bCs/>
          <w:color w:val="000000"/>
          <w:lang w:val="en-US"/>
          <w:rPrChange w:id="218" w:author="Author" w:date="2019-11-22T03:21:00Z">
            <w:rPr>
              <w:b/>
              <w:bCs/>
              <w:color w:val="000000"/>
            </w:rPr>
          </w:rPrChange>
        </w:rPr>
        <w:t xml:space="preserve"> Do not add anything.</w:t>
      </w:r>
    </w:p>
    <w:p w14:paraId="26F9EA76" w14:textId="77777777" w:rsidR="009E6489" w:rsidRPr="007066A7" w:rsidRDefault="00D944E4">
      <w:pPr>
        <w:rPr>
          <w:lang w:val="en-US"/>
          <w:rPrChange w:id="219" w:author="Author" w:date="2019-11-22T03:21:00Z">
            <w:rPr/>
          </w:rPrChange>
        </w:rPr>
      </w:pPr>
      <w:r w:rsidRPr="007066A7">
        <w:rPr>
          <w:lang w:val="en-US"/>
          <w:rPrChange w:id="220" w:author="Author" w:date="2019-11-22T03:21:00Z">
            <w:rPr/>
          </w:rPrChange>
        </w:rPr>
        <w:lastRenderedPageBreak/>
        <w:t xml:space="preserve">Companies are requested to provide their input on the proposal. </w:t>
      </w:r>
    </w:p>
    <w:tbl>
      <w:tblPr>
        <w:tblStyle w:val="TableGrid"/>
        <w:tblW w:w="9629" w:type="dxa"/>
        <w:tblLayout w:type="fixed"/>
        <w:tblLook w:val="04A0" w:firstRow="1" w:lastRow="0" w:firstColumn="1" w:lastColumn="0" w:noHBand="0" w:noVBand="1"/>
      </w:tblPr>
      <w:tblGrid>
        <w:gridCol w:w="1980"/>
        <w:gridCol w:w="2977"/>
        <w:gridCol w:w="4672"/>
      </w:tblGrid>
      <w:tr w:rsidR="009E6489" w14:paraId="7CBA0A71" w14:textId="77777777">
        <w:tc>
          <w:tcPr>
            <w:tcW w:w="1980" w:type="dxa"/>
          </w:tcPr>
          <w:p w14:paraId="5CA467B7" w14:textId="77777777" w:rsidR="009E6489" w:rsidRDefault="00D944E4">
            <w:pPr>
              <w:rPr>
                <w:b/>
                <w:lang w:val="en-US" w:eastAsia="zh-CN"/>
              </w:rPr>
            </w:pPr>
            <w:r>
              <w:rPr>
                <w:b/>
                <w:lang w:val="en-US" w:eastAsia="zh-CN"/>
              </w:rPr>
              <w:t>Company name</w:t>
            </w:r>
          </w:p>
        </w:tc>
        <w:tc>
          <w:tcPr>
            <w:tcW w:w="2977" w:type="dxa"/>
          </w:tcPr>
          <w:p w14:paraId="2A2BAFD3" w14:textId="77777777" w:rsidR="009E6489" w:rsidRDefault="00D944E4">
            <w:pPr>
              <w:rPr>
                <w:b/>
                <w:lang w:val="en-US" w:eastAsia="zh-CN"/>
              </w:rPr>
            </w:pPr>
            <w:r>
              <w:rPr>
                <w:b/>
                <w:lang w:val="en-US" w:eastAsia="zh-CN"/>
              </w:rPr>
              <w:t>Which option is preferable? (it is okay to choose both option-1 and option-2)</w:t>
            </w:r>
          </w:p>
        </w:tc>
        <w:tc>
          <w:tcPr>
            <w:tcW w:w="4672" w:type="dxa"/>
          </w:tcPr>
          <w:p w14:paraId="6904EB0C" w14:textId="77777777" w:rsidR="009E6489" w:rsidRDefault="00D944E4">
            <w:pPr>
              <w:rPr>
                <w:b/>
                <w:lang w:val="en-US" w:eastAsia="zh-CN"/>
              </w:rPr>
            </w:pPr>
            <w:r>
              <w:rPr>
                <w:b/>
                <w:lang w:val="en-US" w:eastAsia="zh-CN"/>
              </w:rPr>
              <w:t>Comments</w:t>
            </w:r>
          </w:p>
        </w:tc>
      </w:tr>
      <w:tr w:rsidR="009E6489" w:rsidRPr="00DD6793" w14:paraId="2424F62B" w14:textId="77777777">
        <w:tc>
          <w:tcPr>
            <w:tcW w:w="1980" w:type="dxa"/>
          </w:tcPr>
          <w:p w14:paraId="082F7E26" w14:textId="77777777" w:rsidR="009E6489" w:rsidRDefault="00D944E4">
            <w:pPr>
              <w:rPr>
                <w:lang w:val="en-US" w:eastAsia="zh-CN"/>
              </w:rPr>
            </w:pPr>
            <w:r>
              <w:rPr>
                <w:lang w:val="en-US" w:eastAsia="zh-CN"/>
              </w:rPr>
              <w:t>Ericsson</w:t>
            </w:r>
          </w:p>
        </w:tc>
        <w:tc>
          <w:tcPr>
            <w:tcW w:w="2977" w:type="dxa"/>
          </w:tcPr>
          <w:p w14:paraId="21073D44" w14:textId="77777777" w:rsidR="009E6489" w:rsidRDefault="00D944E4">
            <w:pPr>
              <w:rPr>
                <w:lang w:val="en-US" w:eastAsia="zh-CN"/>
              </w:rPr>
            </w:pPr>
            <w:r>
              <w:rPr>
                <w:lang w:val="en-US" w:eastAsia="zh-CN"/>
              </w:rPr>
              <w:t>Option-1</w:t>
            </w:r>
          </w:p>
        </w:tc>
        <w:tc>
          <w:tcPr>
            <w:tcW w:w="4672" w:type="dxa"/>
          </w:tcPr>
          <w:p w14:paraId="2DC61BCB" w14:textId="77777777" w:rsidR="009E6489" w:rsidRDefault="00D944E4">
            <w:pPr>
              <w:rPr>
                <w:lang w:val="en-US" w:eastAsia="zh-CN"/>
              </w:rPr>
            </w:pPr>
            <w:r>
              <w:rPr>
                <w:lang w:val="en-US" w:eastAsia="zh-CN"/>
              </w:rPr>
              <w:t xml:space="preserve">In our understanding, the RACH report should contain the RACH resource used which is an UL resource. The current running CR includes </w:t>
            </w:r>
            <w:proofErr w:type="spellStart"/>
            <w:r>
              <w:rPr>
                <w:lang w:val="en-US" w:eastAsia="zh-CN"/>
              </w:rPr>
              <w:t>pointA</w:t>
            </w:r>
            <w:proofErr w:type="spellEnd"/>
            <w:r>
              <w:rPr>
                <w:lang w:val="en-US" w:eastAsia="zh-CN"/>
              </w:rPr>
              <w:t xml:space="preserve"> of the UL carrier but to exactly indicate which RACH frequency resources were used by the UE, one also needs to know the MSG1-FrequencyStart (this provides the offset from </w:t>
            </w:r>
            <w:proofErr w:type="spellStart"/>
            <w:r>
              <w:rPr>
                <w:lang w:val="en-US" w:eastAsia="zh-CN"/>
              </w:rPr>
              <w:t>pointA</w:t>
            </w:r>
            <w:proofErr w:type="spellEnd"/>
            <w:r>
              <w:rPr>
                <w:lang w:val="en-US" w:eastAsia="zh-CN"/>
              </w:rPr>
              <w:t xml:space="preserve"> to the actual RACH resources). </w:t>
            </w:r>
          </w:p>
        </w:tc>
      </w:tr>
      <w:tr w:rsidR="009E6489" w:rsidRPr="00DD6793" w14:paraId="5099CF99" w14:textId="77777777">
        <w:tc>
          <w:tcPr>
            <w:tcW w:w="1980" w:type="dxa"/>
          </w:tcPr>
          <w:p w14:paraId="390484AC" w14:textId="77777777" w:rsidR="009E6489" w:rsidRDefault="00D944E4">
            <w:pPr>
              <w:rPr>
                <w:lang w:val="en-US" w:eastAsia="zh-CN"/>
              </w:rPr>
            </w:pPr>
            <w:ins w:id="221" w:author="Author">
              <w:r>
                <w:rPr>
                  <w:rFonts w:hint="eastAsia"/>
                  <w:lang w:val="en-US" w:eastAsia="zh-CN"/>
                </w:rPr>
                <w:t>CATT</w:t>
              </w:r>
            </w:ins>
          </w:p>
        </w:tc>
        <w:tc>
          <w:tcPr>
            <w:tcW w:w="2977" w:type="dxa"/>
          </w:tcPr>
          <w:p w14:paraId="7D628509" w14:textId="77777777" w:rsidR="009E6489" w:rsidRDefault="00D944E4">
            <w:pPr>
              <w:rPr>
                <w:lang w:val="en-US" w:eastAsia="zh-CN"/>
              </w:rPr>
            </w:pPr>
            <w:ins w:id="222" w:author="Author">
              <w:r>
                <w:rPr>
                  <w:rFonts w:hint="eastAsia"/>
                  <w:lang w:val="en-US" w:eastAsia="zh-CN"/>
                </w:rPr>
                <w:t>Option2</w:t>
              </w:r>
            </w:ins>
          </w:p>
        </w:tc>
        <w:tc>
          <w:tcPr>
            <w:tcW w:w="4672" w:type="dxa"/>
          </w:tcPr>
          <w:p w14:paraId="4796A035" w14:textId="77777777" w:rsidR="009E6489" w:rsidRDefault="00D944E4">
            <w:pPr>
              <w:rPr>
                <w:lang w:val="en-US" w:eastAsia="zh-CN"/>
              </w:rPr>
            </w:pPr>
            <w:ins w:id="223" w:author="Author">
              <w:r>
                <w:rPr>
                  <w:rFonts w:hint="eastAsia"/>
                  <w:lang w:val="en-US" w:eastAsia="zh-CN"/>
                </w:rPr>
                <w:t xml:space="preserve">I tend to agree with Ericsson, </w:t>
              </w:r>
              <w:commentRangeStart w:id="224"/>
              <w:r>
                <w:rPr>
                  <w:rFonts w:hint="eastAsia"/>
                  <w:lang w:val="en-US" w:eastAsia="zh-CN"/>
                </w:rPr>
                <w:t xml:space="preserve">but unfortunately </w:t>
              </w:r>
              <w:r>
                <w:rPr>
                  <w:lang w:val="en-US" w:eastAsia="zh-CN"/>
                </w:rPr>
                <w:t>MSG1-FrequencyStart</w:t>
              </w:r>
              <w:r>
                <w:rPr>
                  <w:rFonts w:hint="eastAsia"/>
                  <w:lang w:val="en-US" w:eastAsia="zh-CN"/>
                </w:rPr>
                <w:t xml:space="preserve"> is not the </w:t>
              </w:r>
              <w:r>
                <w:rPr>
                  <w:lang w:val="en-US" w:eastAsia="zh-CN"/>
                </w:rPr>
                <w:t xml:space="preserve">offset from </w:t>
              </w:r>
              <w:proofErr w:type="spellStart"/>
              <w:r>
                <w:rPr>
                  <w:lang w:val="en-US" w:eastAsia="zh-CN"/>
                </w:rPr>
                <w:t>pointA</w:t>
              </w:r>
              <w:proofErr w:type="spellEnd"/>
              <w:r>
                <w:rPr>
                  <w:rFonts w:hint="eastAsia"/>
                  <w:lang w:val="en-US" w:eastAsia="zh-CN"/>
                </w:rPr>
                <w:t xml:space="preserve">, </w:t>
              </w:r>
              <w:r>
                <w:rPr>
                  <w:lang w:val="en-US" w:eastAsia="zh-CN"/>
                </w:rPr>
                <w:t>actually</w:t>
              </w:r>
              <w:r>
                <w:rPr>
                  <w:rFonts w:hint="eastAsia"/>
                  <w:lang w:val="en-US" w:eastAsia="zh-CN"/>
                </w:rPr>
                <w:t xml:space="preserve"> </w:t>
              </w:r>
              <w:r>
                <w:rPr>
                  <w:lang w:val="en-US" w:eastAsia="zh-CN"/>
                </w:rPr>
                <w:t>MSG1-FrequencyStart</w:t>
              </w:r>
              <w:r>
                <w:rPr>
                  <w:rFonts w:hint="eastAsia"/>
                  <w:lang w:val="en-US" w:eastAsia="zh-CN"/>
                </w:rPr>
                <w:t xml:space="preserve"> is the </w:t>
              </w:r>
              <w:r>
                <w:rPr>
                  <w:lang w:val="en-US" w:eastAsia="zh-CN"/>
                </w:rPr>
                <w:t>offset from</w:t>
              </w:r>
              <w:r>
                <w:rPr>
                  <w:rFonts w:hint="eastAsia"/>
                  <w:lang w:val="en-US" w:eastAsia="zh-CN"/>
                </w:rPr>
                <w:t xml:space="preserve"> </w:t>
              </w:r>
              <w:proofErr w:type="spellStart"/>
              <w:r>
                <w:rPr>
                  <w:b/>
                  <w:i/>
                  <w:lang w:val="en-US"/>
                </w:rPr>
                <w:t>locationAndBandwidth</w:t>
              </w:r>
              <w:proofErr w:type="spellEnd"/>
              <w:r>
                <w:rPr>
                  <w:rFonts w:hint="eastAsia"/>
                  <w:b/>
                  <w:i/>
                  <w:lang w:val="en-US" w:eastAsia="zh-CN"/>
                </w:rPr>
                <w:t xml:space="preserve">. </w:t>
              </w:r>
            </w:ins>
            <w:commentRangeEnd w:id="224"/>
            <w:r>
              <w:rPr>
                <w:rStyle w:val="CommentReference"/>
              </w:rPr>
              <w:commentReference w:id="224"/>
            </w:r>
            <w:ins w:id="225" w:author="Author">
              <w:r w:rsidRPr="007066A7">
                <w:rPr>
                  <w:lang w:val="en-US"/>
                  <w:rPrChange w:id="226" w:author="Author" w:date="2019-11-22T03:21:00Z">
                    <w:rPr>
                      <w:b/>
                      <w:i/>
                    </w:rPr>
                  </w:rPrChange>
                </w:rPr>
                <w:t xml:space="preserve">In our understanding, </w:t>
              </w:r>
              <w:r>
                <w:rPr>
                  <w:rFonts w:hint="eastAsia"/>
                  <w:lang w:val="en-US" w:eastAsia="zh-CN"/>
                </w:rPr>
                <w:t xml:space="preserve">the network will not know which RACH configuration should be </w:t>
              </w:r>
              <w:r>
                <w:rPr>
                  <w:lang w:val="en-US" w:eastAsia="zh-CN"/>
                </w:rPr>
                <w:t>optimized</w:t>
              </w:r>
              <w:r>
                <w:rPr>
                  <w:rFonts w:hint="eastAsia"/>
                  <w:lang w:val="en-US" w:eastAsia="zh-CN"/>
                </w:rPr>
                <w:t xml:space="preserve"> if only </w:t>
              </w:r>
              <w:proofErr w:type="spellStart"/>
              <w:r>
                <w:rPr>
                  <w:rFonts w:hint="eastAsia"/>
                  <w:lang w:val="en-US" w:eastAsia="zh-CN"/>
                </w:rPr>
                <w:t>pointA</w:t>
              </w:r>
              <w:proofErr w:type="spellEnd"/>
              <w:r>
                <w:rPr>
                  <w:rFonts w:hint="eastAsia"/>
                  <w:lang w:val="en-US" w:eastAsia="zh-CN"/>
                </w:rPr>
                <w:t xml:space="preserve"> is given as </w:t>
              </w:r>
              <w:r>
                <w:rPr>
                  <w:lang w:val="en-US" w:eastAsia="zh-CN"/>
                </w:rPr>
                <w:t>multiple</w:t>
              </w:r>
              <w:r>
                <w:rPr>
                  <w:rFonts w:hint="eastAsia"/>
                  <w:lang w:val="en-US" w:eastAsia="zh-CN"/>
                </w:rPr>
                <w:t xml:space="preserve"> RACH configurations may be linked to the same </w:t>
              </w:r>
              <w:proofErr w:type="spellStart"/>
              <w:r>
                <w:rPr>
                  <w:rFonts w:hint="eastAsia"/>
                  <w:lang w:val="en-US" w:eastAsia="zh-CN"/>
                </w:rPr>
                <w:t>pointA</w:t>
              </w:r>
            </w:ins>
            <w:proofErr w:type="spellEnd"/>
          </w:p>
        </w:tc>
      </w:tr>
      <w:tr w:rsidR="009E6489" w:rsidRPr="00DD6793" w14:paraId="4A334F1F" w14:textId="77777777">
        <w:tc>
          <w:tcPr>
            <w:tcW w:w="1980" w:type="dxa"/>
          </w:tcPr>
          <w:p w14:paraId="37BE001E" w14:textId="77777777" w:rsidR="009E6489" w:rsidRDefault="00D944E4">
            <w:pPr>
              <w:rPr>
                <w:lang w:val="en-US" w:eastAsia="zh-CN"/>
              </w:rPr>
            </w:pPr>
            <w:r>
              <w:rPr>
                <w:lang w:val="en-US" w:eastAsia="zh-CN"/>
              </w:rPr>
              <w:t>QC</w:t>
            </w:r>
          </w:p>
        </w:tc>
        <w:tc>
          <w:tcPr>
            <w:tcW w:w="2977" w:type="dxa"/>
          </w:tcPr>
          <w:p w14:paraId="0F174915" w14:textId="77777777" w:rsidR="009E6489" w:rsidRDefault="00D944E4">
            <w:pPr>
              <w:rPr>
                <w:lang w:val="en-US" w:eastAsia="zh-CN"/>
              </w:rPr>
            </w:pPr>
            <w:r>
              <w:rPr>
                <w:lang w:val="en-US" w:eastAsia="zh-CN"/>
              </w:rPr>
              <w:t>Option-2</w:t>
            </w:r>
          </w:p>
        </w:tc>
        <w:tc>
          <w:tcPr>
            <w:tcW w:w="4672" w:type="dxa"/>
          </w:tcPr>
          <w:p w14:paraId="0B5B575D" w14:textId="77777777" w:rsidR="009E6489" w:rsidRDefault="00D944E4">
            <w:pPr>
              <w:rPr>
                <w:lang w:val="en-US" w:eastAsia="zh-CN"/>
              </w:rPr>
            </w:pPr>
            <w:r>
              <w:rPr>
                <w:lang w:val="en-US" w:eastAsia="zh-CN"/>
              </w:rPr>
              <w:t>We agree from technical point of view</w:t>
            </w:r>
            <w:r w:rsidRPr="007066A7">
              <w:rPr>
                <w:b/>
                <w:i/>
                <w:lang w:val="en-US"/>
                <w:rPrChange w:id="227" w:author="Author" w:date="2019-11-22T03:21:00Z">
                  <w:rPr>
                    <w:b/>
                    <w:i/>
                  </w:rPr>
                </w:rPrChange>
              </w:rPr>
              <w:t xml:space="preserve"> </w:t>
            </w:r>
            <w:proofErr w:type="spellStart"/>
            <w:r w:rsidRPr="007066A7">
              <w:rPr>
                <w:b/>
                <w:i/>
                <w:lang w:val="en-US"/>
                <w:rPrChange w:id="228" w:author="Author" w:date="2019-11-22T03:21:00Z">
                  <w:rPr>
                    <w:b/>
                    <w:i/>
                  </w:rPr>
                </w:rPrChange>
              </w:rPr>
              <w:t>locationAndBandwidth</w:t>
            </w:r>
            <w:proofErr w:type="spellEnd"/>
            <w:r w:rsidRPr="007066A7">
              <w:rPr>
                <w:b/>
                <w:i/>
                <w:lang w:val="en-US"/>
                <w:rPrChange w:id="229" w:author="Author" w:date="2019-11-22T03:21:00Z">
                  <w:rPr>
                    <w:b/>
                    <w:i/>
                  </w:rPr>
                </w:rPrChange>
              </w:rPr>
              <w:t>,</w:t>
            </w:r>
            <w:r w:rsidRPr="007066A7">
              <w:rPr>
                <w:b/>
                <w:lang w:val="en-US"/>
                <w:rPrChange w:id="230" w:author="Author" w:date="2019-11-22T03:21:00Z">
                  <w:rPr>
                    <w:b/>
                  </w:rPr>
                </w:rPrChange>
              </w:rPr>
              <w:t xml:space="preserve"> </w:t>
            </w:r>
            <w:proofErr w:type="spellStart"/>
            <w:r w:rsidRPr="007066A7">
              <w:rPr>
                <w:b/>
                <w:i/>
                <w:lang w:val="en-US"/>
                <w:rPrChange w:id="231" w:author="Author" w:date="2019-11-22T03:21:00Z">
                  <w:rPr>
                    <w:b/>
                    <w:i/>
                  </w:rPr>
                </w:rPrChange>
              </w:rPr>
              <w:t>subcarrierSpacing</w:t>
            </w:r>
            <w:proofErr w:type="spellEnd"/>
            <w:r w:rsidRPr="007066A7">
              <w:rPr>
                <w:b/>
                <w:lang w:val="en-US"/>
                <w:rPrChange w:id="232" w:author="Author" w:date="2019-11-22T03:21:00Z">
                  <w:rPr>
                    <w:b/>
                  </w:rPr>
                </w:rPrChange>
              </w:rPr>
              <w:t xml:space="preserve"> and </w:t>
            </w:r>
            <w:proofErr w:type="spellStart"/>
            <w:r w:rsidRPr="007066A7">
              <w:rPr>
                <w:b/>
                <w:i/>
                <w:lang w:val="en-US"/>
                <w:rPrChange w:id="233" w:author="Author" w:date="2019-11-22T03:21:00Z">
                  <w:rPr>
                    <w:b/>
                    <w:i/>
                  </w:rPr>
                </w:rPrChange>
              </w:rPr>
              <w:t>absoluteFrequencyPointA</w:t>
            </w:r>
            <w:proofErr w:type="spellEnd"/>
            <w:r>
              <w:rPr>
                <w:lang w:val="en-US" w:eastAsia="zh-CN"/>
              </w:rPr>
              <w:t xml:space="preserve"> can help NW know which RACH resource should be optimized.</w:t>
            </w:r>
          </w:p>
        </w:tc>
      </w:tr>
      <w:tr w:rsidR="009E6489" w14:paraId="5774626C" w14:textId="77777777">
        <w:tc>
          <w:tcPr>
            <w:tcW w:w="1980" w:type="dxa"/>
          </w:tcPr>
          <w:p w14:paraId="2D6F24EA" w14:textId="77777777" w:rsidR="009E6489" w:rsidRDefault="00D944E4">
            <w:pPr>
              <w:rPr>
                <w:lang w:val="en-US" w:eastAsia="zh-CN"/>
              </w:rPr>
            </w:pPr>
            <w:ins w:id="234" w:author="Author">
              <w:r>
                <w:rPr>
                  <w:rFonts w:hint="eastAsia"/>
                  <w:lang w:val="en-US" w:eastAsia="zh-CN"/>
                </w:rPr>
                <w:t>H</w:t>
              </w:r>
              <w:r>
                <w:rPr>
                  <w:lang w:val="en-US" w:eastAsia="zh-CN"/>
                </w:rPr>
                <w:t xml:space="preserve">uawei, </w:t>
              </w:r>
              <w:proofErr w:type="spellStart"/>
              <w:r>
                <w:rPr>
                  <w:lang w:val="en-US" w:eastAsia="zh-CN"/>
                </w:rPr>
                <w:t>HiSilicon</w:t>
              </w:r>
            </w:ins>
            <w:proofErr w:type="spellEnd"/>
          </w:p>
        </w:tc>
        <w:tc>
          <w:tcPr>
            <w:tcW w:w="2977" w:type="dxa"/>
          </w:tcPr>
          <w:p w14:paraId="1BE7F7E2" w14:textId="77777777" w:rsidR="009E6489" w:rsidRDefault="00D944E4">
            <w:pPr>
              <w:rPr>
                <w:lang w:val="en-US" w:eastAsia="zh-CN"/>
              </w:rPr>
            </w:pPr>
            <w:ins w:id="235" w:author="Author">
              <w:r>
                <w:rPr>
                  <w:rFonts w:hint="eastAsia"/>
                  <w:lang w:val="en-US" w:eastAsia="zh-CN"/>
                </w:rPr>
                <w:t>O</w:t>
              </w:r>
              <w:r>
                <w:rPr>
                  <w:lang w:val="en-US" w:eastAsia="zh-CN"/>
                </w:rPr>
                <w:t>ption-2</w:t>
              </w:r>
            </w:ins>
          </w:p>
        </w:tc>
        <w:tc>
          <w:tcPr>
            <w:tcW w:w="4672" w:type="dxa"/>
          </w:tcPr>
          <w:p w14:paraId="2D1D4888" w14:textId="77777777" w:rsidR="009E6489" w:rsidRDefault="009E6489">
            <w:pPr>
              <w:rPr>
                <w:lang w:val="en-US" w:eastAsia="zh-CN"/>
              </w:rPr>
            </w:pPr>
          </w:p>
        </w:tc>
      </w:tr>
      <w:tr w:rsidR="009E6489" w14:paraId="00BE6D27" w14:textId="77777777">
        <w:tc>
          <w:tcPr>
            <w:tcW w:w="1980" w:type="dxa"/>
          </w:tcPr>
          <w:p w14:paraId="26F09AFC" w14:textId="77777777" w:rsidR="009E6489" w:rsidRDefault="00D944E4">
            <w:pPr>
              <w:rPr>
                <w:lang w:val="en-US" w:eastAsia="zh-CN"/>
              </w:rPr>
            </w:pPr>
            <w:ins w:id="236" w:author="Author">
              <w:r>
                <w:rPr>
                  <w:rFonts w:hint="eastAsia"/>
                  <w:lang w:val="en-US" w:eastAsia="zh-CN"/>
                </w:rPr>
                <w:t>C</w:t>
              </w:r>
              <w:r>
                <w:rPr>
                  <w:lang w:val="en-US" w:eastAsia="zh-CN"/>
                </w:rPr>
                <w:t>MCC</w:t>
              </w:r>
            </w:ins>
          </w:p>
        </w:tc>
        <w:tc>
          <w:tcPr>
            <w:tcW w:w="2977" w:type="dxa"/>
          </w:tcPr>
          <w:p w14:paraId="77766F8A" w14:textId="77777777" w:rsidR="009E6489" w:rsidRDefault="00D944E4">
            <w:pPr>
              <w:rPr>
                <w:lang w:val="en-US" w:eastAsia="zh-CN"/>
              </w:rPr>
            </w:pPr>
            <w:ins w:id="237" w:author="Author">
              <w:r>
                <w:rPr>
                  <w:lang w:val="en-US" w:eastAsia="zh-CN"/>
                </w:rPr>
                <w:t>O</w:t>
              </w:r>
              <w:r>
                <w:rPr>
                  <w:rFonts w:hint="eastAsia"/>
                  <w:lang w:val="en-US" w:eastAsia="zh-CN"/>
                </w:rPr>
                <w:t>p</w:t>
              </w:r>
              <w:r>
                <w:rPr>
                  <w:lang w:val="en-US" w:eastAsia="zh-CN"/>
                </w:rPr>
                <w:t>tion 2</w:t>
              </w:r>
            </w:ins>
          </w:p>
        </w:tc>
        <w:tc>
          <w:tcPr>
            <w:tcW w:w="4672" w:type="dxa"/>
          </w:tcPr>
          <w:p w14:paraId="15A1F19A" w14:textId="77777777" w:rsidR="009E6489" w:rsidRDefault="009E6489">
            <w:pPr>
              <w:rPr>
                <w:lang w:val="en-US" w:eastAsia="zh-CN"/>
              </w:rPr>
            </w:pPr>
          </w:p>
        </w:tc>
      </w:tr>
      <w:tr w:rsidR="009E6489" w14:paraId="403D8AC9" w14:textId="77777777">
        <w:tc>
          <w:tcPr>
            <w:tcW w:w="1980" w:type="dxa"/>
          </w:tcPr>
          <w:p w14:paraId="246E1A3B" w14:textId="77777777" w:rsidR="009E6489" w:rsidRDefault="00D944E4">
            <w:pPr>
              <w:rPr>
                <w:lang w:val="en-US" w:eastAsia="zh-CN"/>
              </w:rPr>
            </w:pPr>
            <w:ins w:id="238" w:author="Author" w:date="2019-11-22T09:48:00Z">
              <w:r>
                <w:rPr>
                  <w:rFonts w:hint="eastAsia"/>
                  <w:lang w:val="en-US" w:eastAsia="zh-CN"/>
                </w:rPr>
                <w:t>ZTE</w:t>
              </w:r>
            </w:ins>
          </w:p>
        </w:tc>
        <w:tc>
          <w:tcPr>
            <w:tcW w:w="2977" w:type="dxa"/>
          </w:tcPr>
          <w:p w14:paraId="2EF11198" w14:textId="77777777" w:rsidR="009E6489" w:rsidRDefault="00D944E4">
            <w:pPr>
              <w:rPr>
                <w:lang w:val="en-US" w:eastAsia="zh-CN"/>
              </w:rPr>
            </w:pPr>
            <w:ins w:id="239" w:author="Author" w:date="2019-11-22T09:48:00Z">
              <w:r>
                <w:rPr>
                  <w:rFonts w:hint="eastAsia"/>
                  <w:lang w:val="en-US" w:eastAsia="zh-CN"/>
                </w:rPr>
                <w:t>Option 2</w:t>
              </w:r>
            </w:ins>
          </w:p>
        </w:tc>
        <w:tc>
          <w:tcPr>
            <w:tcW w:w="4672" w:type="dxa"/>
          </w:tcPr>
          <w:p w14:paraId="713CB01F" w14:textId="77777777" w:rsidR="009E6489" w:rsidRDefault="009E6489">
            <w:pPr>
              <w:rPr>
                <w:lang w:val="en-US" w:eastAsia="zh-CN"/>
              </w:rPr>
            </w:pPr>
          </w:p>
        </w:tc>
      </w:tr>
      <w:tr w:rsidR="009E6489" w14:paraId="0088CC14" w14:textId="77777777">
        <w:tc>
          <w:tcPr>
            <w:tcW w:w="1980" w:type="dxa"/>
          </w:tcPr>
          <w:p w14:paraId="14022A72" w14:textId="77777777" w:rsidR="009E6489" w:rsidRDefault="009E6489">
            <w:pPr>
              <w:rPr>
                <w:lang w:val="en-US" w:eastAsia="zh-CN"/>
              </w:rPr>
            </w:pPr>
          </w:p>
        </w:tc>
        <w:tc>
          <w:tcPr>
            <w:tcW w:w="2977" w:type="dxa"/>
          </w:tcPr>
          <w:p w14:paraId="322320B2" w14:textId="77777777" w:rsidR="009E6489" w:rsidRDefault="009E6489">
            <w:pPr>
              <w:rPr>
                <w:lang w:val="en-US" w:eastAsia="zh-CN"/>
              </w:rPr>
            </w:pPr>
          </w:p>
        </w:tc>
        <w:tc>
          <w:tcPr>
            <w:tcW w:w="4672" w:type="dxa"/>
          </w:tcPr>
          <w:p w14:paraId="08AA18DF" w14:textId="77777777" w:rsidR="009E6489" w:rsidRDefault="009E6489">
            <w:pPr>
              <w:rPr>
                <w:lang w:val="en-US" w:eastAsia="zh-CN"/>
              </w:rPr>
            </w:pPr>
          </w:p>
        </w:tc>
      </w:tr>
    </w:tbl>
    <w:p w14:paraId="1B09BD10" w14:textId="77777777" w:rsidR="009E6489" w:rsidRDefault="009E6489"/>
    <w:p w14:paraId="5FA6BF37" w14:textId="13A27E83" w:rsidR="009E6489" w:rsidRPr="007066A7" w:rsidRDefault="007066A7">
      <w:pPr>
        <w:pStyle w:val="Proposal"/>
        <w:rPr>
          <w:rFonts w:ascii="Arial" w:hAnsi="Arial" w:cs="Arial"/>
          <w:lang w:val="en-US"/>
          <w:rPrChange w:id="240" w:author="Author" w:date="2019-11-22T03:22:00Z">
            <w:rPr>
              <w:rFonts w:ascii="Arial" w:hAnsi="Arial" w:cs="Arial"/>
            </w:rPr>
          </w:rPrChange>
        </w:rPr>
      </w:pPr>
      <w:bookmarkStart w:id="241" w:name="_Toc25139967"/>
      <w:bookmarkStart w:id="242" w:name="_Toc25139032"/>
      <w:bookmarkStart w:id="243" w:name="_Toc25137086"/>
      <w:bookmarkStart w:id="244" w:name="_Toc25139932"/>
      <w:bookmarkStart w:id="245" w:name="_Toc25137434"/>
      <w:bookmarkStart w:id="246" w:name="_Toc25286051"/>
      <w:bookmarkStart w:id="247" w:name="_Toc25286168"/>
      <w:bookmarkStart w:id="248" w:name="_Toc25286340"/>
      <w:r w:rsidRPr="003E42CB">
        <w:rPr>
          <w:rFonts w:hint="eastAsia"/>
          <w:color w:val="000000"/>
          <w:lang w:val="en-US"/>
        </w:rPr>
        <w:t xml:space="preserve">At least </w:t>
      </w:r>
      <w:proofErr w:type="spellStart"/>
      <w:r w:rsidRPr="003E42CB">
        <w:rPr>
          <w:i/>
          <w:lang w:val="en-US"/>
        </w:rPr>
        <w:t>locationAndBandwidth</w:t>
      </w:r>
      <w:proofErr w:type="spellEnd"/>
      <w:r w:rsidRPr="003E42CB">
        <w:rPr>
          <w:i/>
          <w:lang w:val="en-US"/>
        </w:rPr>
        <w:t>,</w:t>
      </w:r>
      <w:r w:rsidRPr="003E42CB">
        <w:rPr>
          <w:lang w:val="en-US"/>
        </w:rPr>
        <w:t xml:space="preserve"> </w:t>
      </w:r>
      <w:proofErr w:type="spellStart"/>
      <w:r w:rsidRPr="003E42CB">
        <w:rPr>
          <w:i/>
          <w:lang w:val="en-US"/>
        </w:rPr>
        <w:t>subcarrierSpacing</w:t>
      </w:r>
      <w:proofErr w:type="spellEnd"/>
      <w:r w:rsidRPr="003E42CB">
        <w:rPr>
          <w:rFonts w:hint="eastAsia"/>
          <w:lang w:val="en-US"/>
        </w:rPr>
        <w:t xml:space="preserve"> </w:t>
      </w:r>
      <w:r w:rsidRPr="003E42CB">
        <w:rPr>
          <w:lang w:val="en-US"/>
        </w:rPr>
        <w:t xml:space="preserve">and </w:t>
      </w:r>
      <w:proofErr w:type="spellStart"/>
      <w:r w:rsidRPr="003E42CB">
        <w:rPr>
          <w:i/>
          <w:lang w:val="en-US"/>
        </w:rPr>
        <w:t>absoluteFrequencyPointA</w:t>
      </w:r>
      <w:proofErr w:type="spellEnd"/>
      <w:r w:rsidRPr="003E42CB">
        <w:rPr>
          <w:lang w:val="en-US"/>
        </w:rPr>
        <w:t xml:space="preserve"> </w:t>
      </w:r>
      <w:r w:rsidRPr="003E42CB">
        <w:rPr>
          <w:rFonts w:hint="eastAsia"/>
          <w:lang w:val="en-US"/>
        </w:rPr>
        <w:t xml:space="preserve">should be included in one </w:t>
      </w:r>
      <w:r w:rsidRPr="003E42CB">
        <w:rPr>
          <w:rFonts w:hint="eastAsia"/>
          <w:color w:val="000000"/>
          <w:lang w:val="en-US"/>
        </w:rPr>
        <w:t>RACH report entry</w:t>
      </w:r>
      <w:r w:rsidR="00D944E4" w:rsidRPr="007066A7">
        <w:rPr>
          <w:rFonts w:eastAsia="DengXian"/>
          <w:lang w:val="en-US"/>
          <w:rPrChange w:id="249" w:author="Author" w:date="2019-11-22T03:22:00Z">
            <w:rPr>
              <w:rFonts w:eastAsia="DengXian"/>
            </w:rPr>
          </w:rPrChange>
        </w:rPr>
        <w:t>.</w:t>
      </w:r>
      <w:bookmarkEnd w:id="241"/>
      <w:bookmarkEnd w:id="242"/>
      <w:bookmarkEnd w:id="243"/>
      <w:bookmarkEnd w:id="244"/>
      <w:bookmarkEnd w:id="245"/>
      <w:bookmarkEnd w:id="246"/>
      <w:bookmarkEnd w:id="247"/>
      <w:bookmarkEnd w:id="248"/>
      <w:r w:rsidR="00D944E4" w:rsidRPr="007066A7">
        <w:rPr>
          <w:rFonts w:eastAsia="DengXian"/>
          <w:lang w:val="en-US"/>
          <w:rPrChange w:id="250" w:author="Author" w:date="2019-11-22T03:22:00Z">
            <w:rPr>
              <w:rFonts w:eastAsia="DengXian"/>
            </w:rPr>
          </w:rPrChange>
        </w:rPr>
        <w:t xml:space="preserve"> </w:t>
      </w:r>
    </w:p>
    <w:p w14:paraId="6876BA2C" w14:textId="77777777" w:rsidR="00941EBC" w:rsidRPr="007066A7" w:rsidRDefault="00941EBC" w:rsidP="00941EBC">
      <w:pPr>
        <w:pStyle w:val="Proposal"/>
        <w:numPr>
          <w:ilvl w:val="0"/>
          <w:numId w:val="0"/>
        </w:numPr>
        <w:ind w:left="1701"/>
        <w:rPr>
          <w:lang w:val="en-US"/>
          <w:rPrChange w:id="251" w:author="Author" w:date="2019-11-22T03:21:00Z">
            <w:rPr>
              <w:b w:val="0"/>
              <w:bCs w:val="0"/>
              <w:color w:val="000000"/>
            </w:rPr>
          </w:rPrChange>
        </w:rPr>
      </w:pPr>
      <w:bookmarkStart w:id="252" w:name="_Toc25286341"/>
      <w:r w:rsidRPr="007066A7">
        <w:rPr>
          <w:lang w:val="en-US"/>
          <w:rPrChange w:id="253" w:author="Author" w:date="2019-11-22T03:21:00Z">
            <w:rPr>
              <w:b w:val="0"/>
              <w:bCs w:val="0"/>
              <w:color w:val="000000"/>
            </w:rPr>
          </w:rPrChange>
        </w:rPr>
        <w:t xml:space="preserve">FFS: whether any RACH specific parameters associated to a specific BWP should be included in </w:t>
      </w:r>
      <w:r w:rsidRPr="007066A7">
        <w:rPr>
          <w:lang w:val="en-US"/>
          <w:rPrChange w:id="254" w:author="Author" w:date="2019-11-22T03:21:00Z">
            <w:rPr>
              <w:b w:val="0"/>
            </w:rPr>
          </w:rPrChange>
        </w:rPr>
        <w:t xml:space="preserve">one </w:t>
      </w:r>
      <w:r w:rsidRPr="007066A7">
        <w:rPr>
          <w:lang w:val="en-US"/>
          <w:rPrChange w:id="255" w:author="Author" w:date="2019-11-22T03:21:00Z">
            <w:rPr>
              <w:b w:val="0"/>
              <w:bCs w:val="0"/>
              <w:color w:val="000000"/>
            </w:rPr>
          </w:rPrChange>
        </w:rPr>
        <w:t>RACH report entry.</w:t>
      </w:r>
      <w:bookmarkEnd w:id="252"/>
    </w:p>
    <w:p w14:paraId="1B02935C" w14:textId="77777777" w:rsidR="009E6489" w:rsidRPr="007066A7" w:rsidRDefault="009E6489">
      <w:pPr>
        <w:rPr>
          <w:lang w:val="en-US"/>
          <w:rPrChange w:id="256" w:author="Author" w:date="2019-11-22T03:22:00Z">
            <w:rPr/>
          </w:rPrChange>
        </w:rPr>
      </w:pPr>
    </w:p>
    <w:p w14:paraId="4CDC01A5" w14:textId="77777777" w:rsidR="009E6489" w:rsidRDefault="00D944E4">
      <w:pPr>
        <w:pStyle w:val="Heading3"/>
      </w:pPr>
      <w:r>
        <w:t>List of RACH report</w:t>
      </w:r>
    </w:p>
    <w:p w14:paraId="2F37ECE3" w14:textId="77777777" w:rsidR="009E6489" w:rsidRDefault="00D944E4">
      <w:pPr>
        <w:pStyle w:val="Heading4"/>
      </w:pPr>
      <w:r>
        <w:t>Fundamental support for list of RACH report</w:t>
      </w:r>
    </w:p>
    <w:p w14:paraId="0F87810E" w14:textId="77777777" w:rsidR="009E6489" w:rsidRPr="007066A7" w:rsidRDefault="00D944E4">
      <w:pPr>
        <w:rPr>
          <w:lang w:val="en-US"/>
          <w:rPrChange w:id="257" w:author="Author" w:date="2019-11-22T03:21:00Z">
            <w:rPr/>
          </w:rPrChange>
        </w:rPr>
      </w:pPr>
      <w:r w:rsidRPr="007066A7">
        <w:rPr>
          <w:lang w:val="en-US"/>
          <w:rPrChange w:id="258" w:author="Author" w:date="2019-11-22T03:21:00Z">
            <w:rPr/>
          </w:rPrChange>
        </w:rPr>
        <w:t xml:space="preserve">In Ericsson contribution </w:t>
      </w:r>
      <w:r>
        <w:fldChar w:fldCharType="begin"/>
      </w:r>
      <w:r w:rsidRPr="007066A7">
        <w:rPr>
          <w:lang w:val="en-US"/>
          <w:rPrChange w:id="259" w:author="Author" w:date="2019-11-22T03:21:00Z">
            <w:rPr/>
          </w:rPrChange>
        </w:rPr>
        <w:instrText xml:space="preserve"> REF _Ref25121389 \r \h </w:instrText>
      </w:r>
      <w:r>
        <w:fldChar w:fldCharType="separate"/>
      </w:r>
      <w:r w:rsidRPr="007066A7">
        <w:rPr>
          <w:lang w:val="en-US"/>
          <w:rPrChange w:id="260" w:author="Author" w:date="2019-11-22T03:21:00Z">
            <w:rPr/>
          </w:rPrChange>
        </w:rPr>
        <w:t>[2]</w:t>
      </w:r>
      <w:r>
        <w:fldChar w:fldCharType="end"/>
      </w:r>
      <w:r w:rsidRPr="007066A7">
        <w:rPr>
          <w:lang w:val="en-US"/>
          <w:rPrChange w:id="261" w:author="Author" w:date="2019-11-22T03:21:00Z">
            <w:rPr/>
          </w:rPrChange>
        </w:rPr>
        <w:t xml:space="preserve"> and CATT contribution </w:t>
      </w:r>
      <w:r>
        <w:fldChar w:fldCharType="begin"/>
      </w:r>
      <w:r w:rsidRPr="007066A7">
        <w:rPr>
          <w:lang w:val="en-US"/>
          <w:rPrChange w:id="262" w:author="Author" w:date="2019-11-22T03:21:00Z">
            <w:rPr/>
          </w:rPrChange>
        </w:rPr>
        <w:instrText xml:space="preserve"> REF _Ref25121392 \r \h </w:instrText>
      </w:r>
      <w:r>
        <w:fldChar w:fldCharType="separate"/>
      </w:r>
      <w:r w:rsidRPr="007066A7">
        <w:rPr>
          <w:lang w:val="en-US"/>
          <w:rPrChange w:id="263" w:author="Author" w:date="2019-11-22T03:21:00Z">
            <w:rPr/>
          </w:rPrChange>
        </w:rPr>
        <w:t>[3]</w:t>
      </w:r>
      <w:r>
        <w:fldChar w:fldCharType="end"/>
      </w:r>
      <w:r w:rsidRPr="007066A7">
        <w:rPr>
          <w:lang w:val="en-US"/>
          <w:rPrChange w:id="264" w:author="Author" w:date="2019-11-22T03:21:00Z">
            <w:rPr/>
          </w:rPrChange>
        </w:rPr>
        <w:t>, the list of RACH report related proposals are included.</w:t>
      </w:r>
    </w:p>
    <w:p w14:paraId="5C6EBF97" w14:textId="77777777" w:rsidR="009E6489" w:rsidRPr="007066A7" w:rsidRDefault="00D944E4">
      <w:pPr>
        <w:rPr>
          <w:b/>
          <w:lang w:val="en-US"/>
          <w:rPrChange w:id="265" w:author="Author" w:date="2019-11-22T03:21:00Z">
            <w:rPr>
              <w:b/>
            </w:rPr>
          </w:rPrChange>
        </w:rPr>
      </w:pPr>
      <w:r w:rsidRPr="007066A7">
        <w:rPr>
          <w:b/>
          <w:lang w:val="en-US"/>
          <w:rPrChange w:id="266" w:author="Author" w:date="2019-11-22T03:21:00Z">
            <w:rPr>
              <w:b/>
            </w:rPr>
          </w:rPrChange>
        </w:rPr>
        <w:t xml:space="preserve">Option-1 (both Ericsson proposal and CATT proposal are the same): </w:t>
      </w:r>
    </w:p>
    <w:p w14:paraId="1FB8E4F7" w14:textId="77777777" w:rsidR="009E6489" w:rsidRPr="007066A7" w:rsidRDefault="00D944E4">
      <w:pPr>
        <w:rPr>
          <w:b/>
          <w:lang w:val="en-US"/>
          <w:rPrChange w:id="267" w:author="Author" w:date="2019-11-22T03:21:00Z">
            <w:rPr>
              <w:b/>
            </w:rPr>
          </w:rPrChange>
        </w:rPr>
      </w:pPr>
      <w:r w:rsidRPr="007066A7">
        <w:rPr>
          <w:b/>
          <w:lang w:val="en-US"/>
          <w:rPrChange w:id="268" w:author="Author" w:date="2019-11-22T03:21:00Z">
            <w:rPr>
              <w:b/>
            </w:rPr>
          </w:rPrChange>
        </w:rPr>
        <w:lastRenderedPageBreak/>
        <w:t xml:space="preserve">(part of the)Ericsson Proposal : </w:t>
      </w:r>
      <w:r w:rsidRPr="007066A7">
        <w:rPr>
          <w:rFonts w:cs="Arial"/>
          <w:b/>
          <w:lang w:val="en-US"/>
          <w:rPrChange w:id="269" w:author="Author" w:date="2019-11-22T03:21:00Z">
            <w:rPr>
              <w:rFonts w:cs="Arial"/>
              <w:b/>
            </w:rPr>
          </w:rPrChange>
        </w:rPr>
        <w:t>The UE shall store more than one RACH procedure related RACH report.</w:t>
      </w:r>
    </w:p>
    <w:p w14:paraId="13349ACB" w14:textId="77777777" w:rsidR="009E6489" w:rsidRPr="007066A7" w:rsidRDefault="00D944E4">
      <w:pPr>
        <w:rPr>
          <w:b/>
          <w:lang w:val="en-US"/>
          <w:rPrChange w:id="270" w:author="Author" w:date="2019-11-22T03:21:00Z">
            <w:rPr>
              <w:b/>
            </w:rPr>
          </w:rPrChange>
        </w:rPr>
      </w:pPr>
      <w:r w:rsidRPr="007066A7">
        <w:rPr>
          <w:b/>
          <w:lang w:val="en-US"/>
          <w:rPrChange w:id="271" w:author="Author" w:date="2019-11-22T03:21:00Z">
            <w:rPr>
              <w:b/>
            </w:rPr>
          </w:rPrChange>
        </w:rPr>
        <w:t>CATT proposal : A list of RACH report entry can be included in one RACH report to identify multiple successful RACH procedure.</w:t>
      </w:r>
    </w:p>
    <w:p w14:paraId="64232706" w14:textId="77777777" w:rsidR="009E6489" w:rsidRPr="007066A7" w:rsidRDefault="00D944E4">
      <w:pPr>
        <w:rPr>
          <w:lang w:val="en-US"/>
          <w:rPrChange w:id="272" w:author="Author" w:date="2019-11-22T03:21:00Z">
            <w:rPr/>
          </w:rPrChange>
        </w:rPr>
      </w:pPr>
      <w:r w:rsidRPr="007066A7">
        <w:rPr>
          <w:b/>
          <w:lang w:val="en-US"/>
          <w:rPrChange w:id="273" w:author="Author" w:date="2019-11-22T03:21:00Z">
            <w:rPr>
              <w:b/>
            </w:rPr>
          </w:rPrChange>
        </w:rPr>
        <w:t>Option-3: Only one RACH report is stored by the UE.</w:t>
      </w:r>
    </w:p>
    <w:p w14:paraId="339D03BF" w14:textId="77777777" w:rsidR="009E6489" w:rsidRPr="007066A7" w:rsidRDefault="00D944E4">
      <w:pPr>
        <w:rPr>
          <w:lang w:val="en-US"/>
          <w:rPrChange w:id="274" w:author="Author" w:date="2019-11-22T03:21:00Z">
            <w:rPr/>
          </w:rPrChange>
        </w:rPr>
      </w:pPr>
      <w:r w:rsidRPr="007066A7">
        <w:rPr>
          <w:lang w:val="en-US"/>
          <w:rPrChange w:id="275" w:author="Author" w:date="2019-11-22T03:21:00Z">
            <w:rPr/>
          </w:rPrChange>
        </w:rPr>
        <w:t xml:space="preserve">Companies are requested to provide their input on the proposal. </w:t>
      </w:r>
    </w:p>
    <w:tbl>
      <w:tblPr>
        <w:tblStyle w:val="TableGrid"/>
        <w:tblW w:w="9629" w:type="dxa"/>
        <w:tblLayout w:type="fixed"/>
        <w:tblLook w:val="04A0" w:firstRow="1" w:lastRow="0" w:firstColumn="1" w:lastColumn="0" w:noHBand="0" w:noVBand="1"/>
      </w:tblPr>
      <w:tblGrid>
        <w:gridCol w:w="1980"/>
        <w:gridCol w:w="2977"/>
        <w:gridCol w:w="4672"/>
      </w:tblGrid>
      <w:tr w:rsidR="009E6489" w14:paraId="4C74D08C" w14:textId="77777777">
        <w:tc>
          <w:tcPr>
            <w:tcW w:w="1980" w:type="dxa"/>
          </w:tcPr>
          <w:p w14:paraId="29A585D0" w14:textId="77777777" w:rsidR="009E6489" w:rsidRDefault="00D944E4">
            <w:pPr>
              <w:rPr>
                <w:b/>
                <w:lang w:val="en-US" w:eastAsia="zh-CN"/>
              </w:rPr>
            </w:pPr>
            <w:r>
              <w:rPr>
                <w:b/>
                <w:lang w:val="en-US" w:eastAsia="zh-CN"/>
              </w:rPr>
              <w:t>Company name</w:t>
            </w:r>
          </w:p>
        </w:tc>
        <w:tc>
          <w:tcPr>
            <w:tcW w:w="2977" w:type="dxa"/>
          </w:tcPr>
          <w:p w14:paraId="4E0B44B8" w14:textId="77777777" w:rsidR="009E6489" w:rsidRDefault="00D944E4">
            <w:pPr>
              <w:rPr>
                <w:b/>
                <w:lang w:val="en-US" w:eastAsia="zh-CN"/>
              </w:rPr>
            </w:pPr>
            <w:r>
              <w:rPr>
                <w:b/>
                <w:lang w:val="en-US" w:eastAsia="zh-CN"/>
              </w:rPr>
              <w:t>Which option is preferable? (it is okay to choose both option-1 and option-2)</w:t>
            </w:r>
          </w:p>
        </w:tc>
        <w:tc>
          <w:tcPr>
            <w:tcW w:w="4672" w:type="dxa"/>
          </w:tcPr>
          <w:p w14:paraId="21581D9D" w14:textId="77777777" w:rsidR="009E6489" w:rsidRDefault="00D944E4">
            <w:pPr>
              <w:rPr>
                <w:b/>
                <w:lang w:val="en-US" w:eastAsia="zh-CN"/>
              </w:rPr>
            </w:pPr>
            <w:r>
              <w:rPr>
                <w:b/>
                <w:lang w:val="en-US" w:eastAsia="zh-CN"/>
              </w:rPr>
              <w:t>Comments</w:t>
            </w:r>
          </w:p>
        </w:tc>
      </w:tr>
      <w:tr w:rsidR="009E6489" w14:paraId="409A62BF" w14:textId="77777777">
        <w:tc>
          <w:tcPr>
            <w:tcW w:w="1980" w:type="dxa"/>
          </w:tcPr>
          <w:p w14:paraId="387173C3" w14:textId="77777777" w:rsidR="009E6489" w:rsidRDefault="00D944E4">
            <w:pPr>
              <w:rPr>
                <w:lang w:val="en-US" w:eastAsia="zh-CN"/>
              </w:rPr>
            </w:pPr>
            <w:r>
              <w:rPr>
                <w:lang w:val="en-US" w:eastAsia="zh-CN"/>
              </w:rPr>
              <w:t>Ericsson</w:t>
            </w:r>
          </w:p>
        </w:tc>
        <w:tc>
          <w:tcPr>
            <w:tcW w:w="2977" w:type="dxa"/>
          </w:tcPr>
          <w:p w14:paraId="7372BEB4" w14:textId="77777777" w:rsidR="009E6489" w:rsidRDefault="00D944E4">
            <w:pPr>
              <w:rPr>
                <w:lang w:val="en-US" w:eastAsia="zh-CN"/>
              </w:rPr>
            </w:pPr>
            <w:r>
              <w:rPr>
                <w:lang w:val="en-US" w:eastAsia="zh-CN"/>
              </w:rPr>
              <w:t>Option-1</w:t>
            </w:r>
          </w:p>
        </w:tc>
        <w:tc>
          <w:tcPr>
            <w:tcW w:w="4672" w:type="dxa"/>
          </w:tcPr>
          <w:p w14:paraId="140AE871" w14:textId="77777777" w:rsidR="009E6489" w:rsidRDefault="00D944E4">
            <w:pPr>
              <w:rPr>
                <w:lang w:val="en-US" w:eastAsia="zh-CN"/>
              </w:rPr>
            </w:pPr>
            <w:r>
              <w:rPr>
                <w:lang w:val="en-US" w:eastAsia="zh-CN"/>
              </w:rPr>
              <w:t>As we have already agreed to include all the RACH scenarios as part of the RACH report, there are benefits of including a list of RACH report (reduced RRC related messages to fetch each RACH report separately).</w:t>
            </w:r>
          </w:p>
          <w:p w14:paraId="01840402" w14:textId="77777777" w:rsidR="009E6489" w:rsidRDefault="00D944E4">
            <w:pPr>
              <w:rPr>
                <w:lang w:val="en-US" w:eastAsia="zh-CN"/>
              </w:rPr>
            </w:pPr>
            <w:r>
              <w:rPr>
                <w:lang w:val="en-US" w:eastAsia="zh-CN"/>
              </w:rPr>
              <w:t xml:space="preserve">Regarding the  </w:t>
            </w:r>
          </w:p>
        </w:tc>
      </w:tr>
      <w:tr w:rsidR="009E6489" w14:paraId="4ADA0CCE" w14:textId="77777777">
        <w:tc>
          <w:tcPr>
            <w:tcW w:w="1980" w:type="dxa"/>
          </w:tcPr>
          <w:p w14:paraId="7DCAFEB1" w14:textId="77777777" w:rsidR="009E6489" w:rsidRDefault="00D944E4">
            <w:pPr>
              <w:rPr>
                <w:lang w:val="en-US" w:eastAsia="zh-CN"/>
              </w:rPr>
            </w:pPr>
            <w:ins w:id="276" w:author="Author">
              <w:r>
                <w:rPr>
                  <w:rFonts w:hint="eastAsia"/>
                  <w:lang w:val="en-US" w:eastAsia="zh-CN"/>
                </w:rPr>
                <w:t>CATT</w:t>
              </w:r>
            </w:ins>
          </w:p>
        </w:tc>
        <w:tc>
          <w:tcPr>
            <w:tcW w:w="2977" w:type="dxa"/>
          </w:tcPr>
          <w:p w14:paraId="6F99D8A4" w14:textId="77777777" w:rsidR="009E6489" w:rsidRDefault="00D944E4">
            <w:pPr>
              <w:rPr>
                <w:lang w:val="en-US" w:eastAsia="zh-CN"/>
              </w:rPr>
            </w:pPr>
            <w:ins w:id="277" w:author="Author">
              <w:r>
                <w:rPr>
                  <w:lang w:val="en-US" w:eastAsia="zh-CN"/>
                </w:rPr>
                <w:t>Option-1</w:t>
              </w:r>
            </w:ins>
          </w:p>
        </w:tc>
        <w:tc>
          <w:tcPr>
            <w:tcW w:w="4672" w:type="dxa"/>
          </w:tcPr>
          <w:p w14:paraId="7C18EDA8" w14:textId="77777777" w:rsidR="009E6489" w:rsidRDefault="00D944E4">
            <w:pPr>
              <w:rPr>
                <w:ins w:id="278" w:author="Author" w:date="1900-01-01T00:00:00Z"/>
                <w:rFonts w:eastAsia="SimSun"/>
                <w:lang w:val="en-US" w:eastAsia="zh-CN"/>
              </w:rPr>
            </w:pPr>
            <w:ins w:id="279" w:author="Author">
              <w:r>
                <w:rPr>
                  <w:rFonts w:hint="eastAsia"/>
                  <w:lang w:val="en-US" w:eastAsia="zh-CN"/>
                </w:rPr>
                <w:t xml:space="preserve">Agree with Ericsson, </w:t>
              </w:r>
              <w:r w:rsidRPr="007066A7">
                <w:rPr>
                  <w:rFonts w:eastAsia="SimSun"/>
                  <w:lang w:val="en-US"/>
                  <w:rPrChange w:id="280" w:author="Author" w:date="2019-11-22T03:21:00Z">
                    <w:rPr>
                      <w:rFonts w:eastAsia="SimSun"/>
                      <w:b/>
                    </w:rPr>
                  </w:rPrChange>
                </w:rPr>
                <w:t>If only one RACH report entry can be included into the RACH report, it will be impossible to collect the RACH report for some RACH scenarios, e.g. MSG1 based SI request</w:t>
              </w:r>
              <w:r>
                <w:rPr>
                  <w:rFonts w:eastAsia="SimSun" w:hint="eastAsia"/>
                  <w:lang w:val="en-US" w:eastAsia="zh-CN"/>
                </w:rPr>
                <w:t>.</w:t>
              </w:r>
            </w:ins>
          </w:p>
          <w:p w14:paraId="63623D64" w14:textId="77777777" w:rsidR="009E6489" w:rsidRDefault="00D944E4">
            <w:pPr>
              <w:rPr>
                <w:lang w:val="en-US" w:eastAsia="zh-CN"/>
              </w:rPr>
            </w:pPr>
            <w:ins w:id="281" w:author="Author">
              <w:r>
                <w:rPr>
                  <w:rFonts w:eastAsia="SimSun" w:hint="eastAsia"/>
                  <w:lang w:val="en-US" w:eastAsia="zh-CN"/>
                </w:rPr>
                <w:t xml:space="preserve">If we just rule out the optimization for SI </w:t>
              </w:r>
              <w:proofErr w:type="spellStart"/>
              <w:r>
                <w:rPr>
                  <w:rFonts w:eastAsia="SimSun" w:hint="eastAsia"/>
                  <w:lang w:val="en-US" w:eastAsia="zh-CN"/>
                </w:rPr>
                <w:t>requst</w:t>
              </w:r>
              <w:proofErr w:type="spellEnd"/>
              <w:r>
                <w:rPr>
                  <w:rFonts w:eastAsia="SimSun" w:hint="eastAsia"/>
                  <w:lang w:val="en-US" w:eastAsia="zh-CN"/>
                </w:rPr>
                <w:t xml:space="preserve"> case, that</w:t>
              </w:r>
              <w:r>
                <w:rPr>
                  <w:rFonts w:eastAsia="SimSun"/>
                  <w:lang w:val="en-US" w:eastAsia="zh-CN"/>
                </w:rPr>
                <w:t xml:space="preserve"> means something was broken for RACH</w:t>
              </w:r>
              <w:r>
                <w:rPr>
                  <w:rFonts w:eastAsia="SimSun" w:hint="eastAsia"/>
                  <w:lang w:val="en-US" w:eastAsia="zh-CN"/>
                </w:rPr>
                <w:t xml:space="preserve"> optimization as all </w:t>
              </w:r>
              <w:r>
                <w:rPr>
                  <w:lang w:val="en-US" w:eastAsia="zh-CN"/>
                </w:rPr>
                <w:t xml:space="preserve">the RACH scenarios </w:t>
              </w:r>
              <w:r>
                <w:rPr>
                  <w:rFonts w:hint="eastAsia"/>
                  <w:lang w:val="en-US" w:eastAsia="zh-CN"/>
                </w:rPr>
                <w:t>are</w:t>
              </w:r>
              <w:r>
                <w:rPr>
                  <w:lang w:val="en-US" w:eastAsia="zh-CN"/>
                </w:rPr>
                <w:t xml:space="preserve"> part of the RACH report</w:t>
              </w:r>
              <w:r>
                <w:rPr>
                  <w:rFonts w:hint="eastAsia"/>
                  <w:lang w:val="en-US" w:eastAsia="zh-CN"/>
                </w:rPr>
                <w:t>. We should fix it.</w:t>
              </w:r>
            </w:ins>
          </w:p>
        </w:tc>
      </w:tr>
      <w:tr w:rsidR="009E6489" w:rsidRPr="00DD6793" w14:paraId="70877F8E" w14:textId="77777777">
        <w:tc>
          <w:tcPr>
            <w:tcW w:w="1980" w:type="dxa"/>
          </w:tcPr>
          <w:p w14:paraId="2A2A0EC2" w14:textId="77777777" w:rsidR="009E6489" w:rsidRDefault="00D944E4">
            <w:pPr>
              <w:rPr>
                <w:lang w:val="en-US" w:eastAsia="zh-CN"/>
              </w:rPr>
            </w:pPr>
            <w:r>
              <w:rPr>
                <w:lang w:val="en-US" w:eastAsia="zh-CN"/>
              </w:rPr>
              <w:t>QC</w:t>
            </w:r>
          </w:p>
        </w:tc>
        <w:tc>
          <w:tcPr>
            <w:tcW w:w="2977" w:type="dxa"/>
          </w:tcPr>
          <w:p w14:paraId="2A84ECBD" w14:textId="77777777" w:rsidR="009E6489" w:rsidRDefault="00D944E4">
            <w:pPr>
              <w:rPr>
                <w:lang w:val="en-US" w:eastAsia="zh-CN"/>
              </w:rPr>
            </w:pPr>
            <w:r>
              <w:rPr>
                <w:lang w:val="en-US" w:eastAsia="zh-CN"/>
              </w:rPr>
              <w:t>Option-3</w:t>
            </w:r>
          </w:p>
        </w:tc>
        <w:tc>
          <w:tcPr>
            <w:tcW w:w="4672" w:type="dxa"/>
          </w:tcPr>
          <w:p w14:paraId="487AD458" w14:textId="77777777" w:rsidR="009E6489" w:rsidRDefault="00D944E4">
            <w:pPr>
              <w:rPr>
                <w:lang w:val="en-US" w:eastAsia="zh-CN"/>
              </w:rPr>
            </w:pPr>
            <w:r>
              <w:rPr>
                <w:lang w:val="en-US" w:eastAsia="zh-CN"/>
              </w:rPr>
              <w:t xml:space="preserve">To support multiple RACH reports needs more effort in RAN2/RAN3, </w:t>
            </w:r>
            <w:proofErr w:type="spellStart"/>
            <w:r>
              <w:rPr>
                <w:lang w:val="en-US" w:eastAsia="zh-CN"/>
              </w:rPr>
              <w:t>e.g</w:t>
            </w:r>
            <w:proofErr w:type="spellEnd"/>
            <w:r>
              <w:rPr>
                <w:lang w:val="en-US" w:eastAsia="zh-CN"/>
              </w:rPr>
              <w:t xml:space="preserve">, how to handle the RACH reports of RACH procedures upon handover or cell reselection. </w:t>
            </w:r>
          </w:p>
          <w:p w14:paraId="2B310AF6" w14:textId="77777777" w:rsidR="009E6489" w:rsidRDefault="00D944E4">
            <w:pPr>
              <w:rPr>
                <w:lang w:val="en-US" w:eastAsia="zh-CN"/>
              </w:rPr>
            </w:pPr>
            <w:r>
              <w:rPr>
                <w:lang w:val="en-US" w:eastAsia="zh-CN"/>
              </w:rPr>
              <w:t xml:space="preserve">Considering we have only one meeting for Rel-16 we can have only one RACH report stored by UE in Rel-16. </w:t>
            </w:r>
          </w:p>
          <w:p w14:paraId="137E54CA" w14:textId="77777777" w:rsidR="009E6489" w:rsidRDefault="00D944E4">
            <w:pPr>
              <w:rPr>
                <w:lang w:val="en-US" w:eastAsia="zh-CN"/>
              </w:rPr>
            </w:pPr>
            <w:r>
              <w:rPr>
                <w:lang w:val="en-US" w:eastAsia="zh-CN"/>
              </w:rPr>
              <w:t>Other enhancement can be discussed in Rel-17.</w:t>
            </w:r>
          </w:p>
        </w:tc>
      </w:tr>
      <w:tr w:rsidR="009E6489" w:rsidRPr="00DD6793" w14:paraId="76D8DF5F" w14:textId="77777777">
        <w:tc>
          <w:tcPr>
            <w:tcW w:w="1980" w:type="dxa"/>
          </w:tcPr>
          <w:p w14:paraId="193550F1" w14:textId="77777777" w:rsidR="009E6489" w:rsidRDefault="00D944E4">
            <w:pPr>
              <w:rPr>
                <w:lang w:val="en-US" w:eastAsia="zh-CN"/>
              </w:rPr>
            </w:pPr>
            <w:ins w:id="282" w:author="Author">
              <w:r>
                <w:rPr>
                  <w:rFonts w:hint="eastAsia"/>
                  <w:lang w:val="en-US" w:eastAsia="zh-CN"/>
                </w:rPr>
                <w:t>H</w:t>
              </w:r>
              <w:r>
                <w:rPr>
                  <w:lang w:val="en-US" w:eastAsia="zh-CN"/>
                </w:rPr>
                <w:t xml:space="preserve">uawei, </w:t>
              </w:r>
              <w:proofErr w:type="spellStart"/>
              <w:r>
                <w:rPr>
                  <w:lang w:val="en-US" w:eastAsia="zh-CN"/>
                </w:rPr>
                <w:t>HiSilicon</w:t>
              </w:r>
            </w:ins>
            <w:proofErr w:type="spellEnd"/>
          </w:p>
        </w:tc>
        <w:tc>
          <w:tcPr>
            <w:tcW w:w="2977" w:type="dxa"/>
          </w:tcPr>
          <w:p w14:paraId="2D6EE5D3" w14:textId="77777777" w:rsidR="009E6489" w:rsidRDefault="00D944E4">
            <w:pPr>
              <w:rPr>
                <w:lang w:val="en-US" w:eastAsia="zh-CN"/>
              </w:rPr>
            </w:pPr>
            <w:ins w:id="283" w:author="Author">
              <w:r>
                <w:rPr>
                  <w:rFonts w:hint="eastAsia"/>
                  <w:lang w:val="en-US" w:eastAsia="zh-CN"/>
                </w:rPr>
                <w:t>O</w:t>
              </w:r>
              <w:r>
                <w:rPr>
                  <w:lang w:val="en-US" w:eastAsia="zh-CN"/>
                </w:rPr>
                <w:t>ption-1</w:t>
              </w:r>
            </w:ins>
          </w:p>
        </w:tc>
        <w:tc>
          <w:tcPr>
            <w:tcW w:w="4672" w:type="dxa"/>
          </w:tcPr>
          <w:p w14:paraId="127392F1" w14:textId="77777777" w:rsidR="009E6489" w:rsidRDefault="00D944E4">
            <w:pPr>
              <w:rPr>
                <w:lang w:val="en-US" w:eastAsia="zh-CN"/>
              </w:rPr>
            </w:pPr>
            <w:ins w:id="284" w:author="Author">
              <w:r>
                <w:rPr>
                  <w:rFonts w:hint="eastAsia"/>
                  <w:lang w:val="en-US" w:eastAsia="zh-CN"/>
                </w:rPr>
                <w:t>W</w:t>
              </w:r>
              <w:r>
                <w:rPr>
                  <w:lang w:val="en-US" w:eastAsia="zh-CN"/>
                </w:rPr>
                <w:t xml:space="preserve">e see some benefits for the list of RACH report, and we wonder whether to indicate the RACH scenario for each </w:t>
              </w:r>
              <w:r>
                <w:rPr>
                  <w:rFonts w:hint="eastAsia"/>
                  <w:lang w:val="en-US" w:eastAsia="zh-CN"/>
                </w:rPr>
                <w:t>report</w:t>
              </w:r>
              <w:r>
                <w:rPr>
                  <w:lang w:val="en-US" w:eastAsia="zh-CN"/>
                </w:rPr>
                <w:t>.</w:t>
              </w:r>
            </w:ins>
          </w:p>
        </w:tc>
      </w:tr>
      <w:tr w:rsidR="009E6489" w14:paraId="74529BAF" w14:textId="77777777">
        <w:tc>
          <w:tcPr>
            <w:tcW w:w="1980" w:type="dxa"/>
          </w:tcPr>
          <w:p w14:paraId="78FE25B6" w14:textId="77777777" w:rsidR="009E6489" w:rsidRDefault="00D944E4">
            <w:pPr>
              <w:rPr>
                <w:lang w:val="en-US" w:eastAsia="zh-CN"/>
              </w:rPr>
            </w:pPr>
            <w:ins w:id="285" w:author="Author">
              <w:r>
                <w:rPr>
                  <w:rFonts w:hint="eastAsia"/>
                  <w:lang w:val="en-US" w:eastAsia="zh-CN"/>
                </w:rPr>
                <w:t>C</w:t>
              </w:r>
              <w:r>
                <w:rPr>
                  <w:lang w:val="en-US" w:eastAsia="zh-CN"/>
                </w:rPr>
                <w:t>MCC</w:t>
              </w:r>
            </w:ins>
          </w:p>
        </w:tc>
        <w:tc>
          <w:tcPr>
            <w:tcW w:w="2977" w:type="dxa"/>
          </w:tcPr>
          <w:p w14:paraId="48F9AE07" w14:textId="77777777" w:rsidR="009E6489" w:rsidRDefault="00D944E4">
            <w:pPr>
              <w:rPr>
                <w:lang w:val="en-US" w:eastAsia="zh-CN"/>
              </w:rPr>
            </w:pPr>
            <w:ins w:id="286" w:author="Author">
              <w:r>
                <w:rPr>
                  <w:lang w:val="en-US" w:eastAsia="zh-CN"/>
                </w:rPr>
                <w:t>Option 1</w:t>
              </w:r>
            </w:ins>
          </w:p>
        </w:tc>
        <w:tc>
          <w:tcPr>
            <w:tcW w:w="4672" w:type="dxa"/>
          </w:tcPr>
          <w:p w14:paraId="2D962693" w14:textId="77777777" w:rsidR="009E6489" w:rsidRDefault="009E6489">
            <w:pPr>
              <w:rPr>
                <w:lang w:val="en-US" w:eastAsia="zh-CN"/>
              </w:rPr>
            </w:pPr>
          </w:p>
        </w:tc>
      </w:tr>
      <w:tr w:rsidR="009E6489" w14:paraId="5F6228E5" w14:textId="77777777">
        <w:tc>
          <w:tcPr>
            <w:tcW w:w="1980" w:type="dxa"/>
          </w:tcPr>
          <w:p w14:paraId="202B70F4" w14:textId="77777777" w:rsidR="009E6489" w:rsidRDefault="00D944E4">
            <w:pPr>
              <w:rPr>
                <w:lang w:val="en-US" w:eastAsia="zh-CN"/>
              </w:rPr>
            </w:pPr>
            <w:ins w:id="287" w:author="Author" w:date="2019-11-22T09:49:00Z">
              <w:r>
                <w:rPr>
                  <w:rFonts w:hint="eastAsia"/>
                  <w:lang w:val="en-US" w:eastAsia="zh-CN"/>
                </w:rPr>
                <w:t>ZTE</w:t>
              </w:r>
            </w:ins>
          </w:p>
        </w:tc>
        <w:tc>
          <w:tcPr>
            <w:tcW w:w="2977" w:type="dxa"/>
          </w:tcPr>
          <w:p w14:paraId="3D98F52A" w14:textId="77777777" w:rsidR="009E6489" w:rsidRDefault="00D944E4">
            <w:pPr>
              <w:rPr>
                <w:lang w:val="en-US" w:eastAsia="zh-CN"/>
              </w:rPr>
            </w:pPr>
            <w:ins w:id="288" w:author="Author" w:date="2019-11-22T09:49:00Z">
              <w:r>
                <w:rPr>
                  <w:rFonts w:hint="eastAsia"/>
                  <w:lang w:val="en-US" w:eastAsia="zh-CN"/>
                </w:rPr>
                <w:t>Option 1</w:t>
              </w:r>
            </w:ins>
          </w:p>
        </w:tc>
        <w:tc>
          <w:tcPr>
            <w:tcW w:w="4672" w:type="dxa"/>
          </w:tcPr>
          <w:p w14:paraId="300232C3" w14:textId="77777777" w:rsidR="009E6489" w:rsidRDefault="009E6489">
            <w:pPr>
              <w:rPr>
                <w:lang w:val="en-US" w:eastAsia="zh-CN"/>
              </w:rPr>
            </w:pPr>
          </w:p>
        </w:tc>
      </w:tr>
      <w:tr w:rsidR="009E6489" w14:paraId="6CD3C156" w14:textId="77777777">
        <w:tc>
          <w:tcPr>
            <w:tcW w:w="1980" w:type="dxa"/>
          </w:tcPr>
          <w:p w14:paraId="53C7D306" w14:textId="77777777" w:rsidR="009E6489" w:rsidRDefault="009E6489">
            <w:pPr>
              <w:rPr>
                <w:lang w:val="en-US" w:eastAsia="zh-CN"/>
              </w:rPr>
            </w:pPr>
          </w:p>
        </w:tc>
        <w:tc>
          <w:tcPr>
            <w:tcW w:w="2977" w:type="dxa"/>
          </w:tcPr>
          <w:p w14:paraId="33F7745B" w14:textId="77777777" w:rsidR="009E6489" w:rsidRDefault="009E6489">
            <w:pPr>
              <w:rPr>
                <w:lang w:val="en-US" w:eastAsia="zh-CN"/>
              </w:rPr>
            </w:pPr>
          </w:p>
        </w:tc>
        <w:tc>
          <w:tcPr>
            <w:tcW w:w="4672" w:type="dxa"/>
          </w:tcPr>
          <w:p w14:paraId="3737A578" w14:textId="77777777" w:rsidR="009E6489" w:rsidRDefault="009E6489">
            <w:pPr>
              <w:rPr>
                <w:lang w:val="en-US" w:eastAsia="zh-CN"/>
              </w:rPr>
            </w:pPr>
          </w:p>
        </w:tc>
      </w:tr>
    </w:tbl>
    <w:p w14:paraId="12ACEACB" w14:textId="77777777" w:rsidR="009E6489" w:rsidRDefault="009E6489"/>
    <w:p w14:paraId="0EB82C9D" w14:textId="2626392F" w:rsidR="009E6489" w:rsidRPr="007066A7" w:rsidRDefault="007066A7">
      <w:pPr>
        <w:pStyle w:val="Proposal"/>
        <w:rPr>
          <w:rFonts w:ascii="Arial" w:hAnsi="Arial" w:cs="Arial"/>
          <w:lang w:val="en-US"/>
        </w:rPr>
      </w:pPr>
      <w:bookmarkStart w:id="289" w:name="_Toc25139968"/>
      <w:bookmarkStart w:id="290" w:name="_Toc25139033"/>
      <w:bookmarkStart w:id="291" w:name="_Toc25137087"/>
      <w:bookmarkStart w:id="292" w:name="_Toc25137435"/>
      <w:bookmarkStart w:id="293" w:name="_Toc25139933"/>
      <w:bookmarkStart w:id="294" w:name="_Toc25286052"/>
      <w:bookmarkStart w:id="295" w:name="_Toc25286169"/>
      <w:bookmarkStart w:id="296" w:name="_Toc25286342"/>
      <w:r w:rsidRPr="007066A7">
        <w:rPr>
          <w:rFonts w:cs="Arial"/>
          <w:lang w:val="en-US"/>
          <w:rPrChange w:id="297" w:author="Author" w:date="2019-11-22T03:21:00Z">
            <w:rPr>
              <w:rFonts w:cs="Arial"/>
            </w:rPr>
          </w:rPrChange>
        </w:rPr>
        <w:t>The UE shall store more than one RACH procedure related RACH report.</w:t>
      </w:r>
      <w:r w:rsidR="00D944E4" w:rsidRPr="007066A7">
        <w:rPr>
          <w:rFonts w:eastAsia="DengXian"/>
          <w:lang w:val="en-US"/>
        </w:rPr>
        <w:t>.</w:t>
      </w:r>
      <w:bookmarkEnd w:id="289"/>
      <w:bookmarkEnd w:id="290"/>
      <w:bookmarkEnd w:id="291"/>
      <w:bookmarkEnd w:id="292"/>
      <w:bookmarkEnd w:id="293"/>
      <w:bookmarkEnd w:id="294"/>
      <w:bookmarkEnd w:id="295"/>
      <w:bookmarkEnd w:id="296"/>
      <w:r w:rsidR="00D944E4" w:rsidRPr="007066A7">
        <w:rPr>
          <w:rFonts w:eastAsia="DengXian"/>
          <w:lang w:val="en-US"/>
        </w:rPr>
        <w:t xml:space="preserve"> </w:t>
      </w:r>
    </w:p>
    <w:p w14:paraId="4A9445B9" w14:textId="77777777" w:rsidR="009E6489" w:rsidRPr="007066A7" w:rsidRDefault="009E6489">
      <w:pPr>
        <w:pStyle w:val="Proposal"/>
        <w:numPr>
          <w:ilvl w:val="0"/>
          <w:numId w:val="0"/>
        </w:numPr>
        <w:rPr>
          <w:rFonts w:ascii="Arial" w:hAnsi="Arial" w:cs="Arial"/>
          <w:lang w:val="en-US"/>
        </w:rPr>
      </w:pPr>
    </w:p>
    <w:p w14:paraId="35439702" w14:textId="77777777" w:rsidR="009E6489" w:rsidRDefault="00D944E4">
      <w:pPr>
        <w:pStyle w:val="Heading4"/>
      </w:pPr>
      <w:r>
        <w:t>Maximum number of RACH reports to be included in the list</w:t>
      </w:r>
    </w:p>
    <w:p w14:paraId="7D050888" w14:textId="77777777" w:rsidR="009E6489" w:rsidRPr="007066A7" w:rsidRDefault="00D944E4">
      <w:pPr>
        <w:rPr>
          <w:lang w:val="en-US"/>
          <w:rPrChange w:id="298" w:author="Author" w:date="2019-11-22T03:21:00Z">
            <w:rPr/>
          </w:rPrChange>
        </w:rPr>
      </w:pPr>
      <w:r w:rsidRPr="007066A7">
        <w:rPr>
          <w:lang w:val="en-US"/>
          <w:rPrChange w:id="299" w:author="Author" w:date="2019-11-22T03:21:00Z">
            <w:rPr/>
          </w:rPrChange>
        </w:rPr>
        <w:t xml:space="preserve">Associated to the topic, Ericsson </w:t>
      </w:r>
      <w:r>
        <w:fldChar w:fldCharType="begin"/>
      </w:r>
      <w:r w:rsidRPr="007066A7">
        <w:rPr>
          <w:lang w:val="en-US"/>
          <w:rPrChange w:id="300" w:author="Author" w:date="2019-11-22T03:21:00Z">
            <w:rPr/>
          </w:rPrChange>
        </w:rPr>
        <w:instrText xml:space="preserve"> REF _Ref25121389 \r \h </w:instrText>
      </w:r>
      <w:r>
        <w:fldChar w:fldCharType="separate"/>
      </w:r>
      <w:r w:rsidRPr="007066A7">
        <w:rPr>
          <w:lang w:val="en-US"/>
          <w:rPrChange w:id="301" w:author="Author" w:date="2019-11-22T03:21:00Z">
            <w:rPr/>
          </w:rPrChange>
        </w:rPr>
        <w:t>[2]</w:t>
      </w:r>
      <w:r>
        <w:fldChar w:fldCharType="end"/>
      </w:r>
      <w:r w:rsidRPr="007066A7">
        <w:rPr>
          <w:lang w:val="en-US"/>
          <w:rPrChange w:id="302" w:author="Author" w:date="2019-11-22T03:21:00Z">
            <w:rPr/>
          </w:rPrChange>
        </w:rPr>
        <w:t xml:space="preserve"> proposes RAN2 to discuss the  maximum number of such RACH report lists to be stored by the UE. </w:t>
      </w:r>
    </w:p>
    <w:p w14:paraId="45253D52" w14:textId="77777777" w:rsidR="009E6489" w:rsidRPr="007066A7" w:rsidRDefault="00D944E4">
      <w:pPr>
        <w:rPr>
          <w:rFonts w:ascii="Arial" w:hAnsi="Arial" w:cs="Arial"/>
          <w:b/>
          <w:lang w:val="en-US"/>
          <w:rPrChange w:id="303" w:author="Author" w:date="2019-11-22T03:21:00Z">
            <w:rPr>
              <w:rFonts w:ascii="Arial" w:hAnsi="Arial" w:cs="Arial"/>
              <w:b/>
            </w:rPr>
          </w:rPrChange>
        </w:rPr>
      </w:pPr>
      <w:r w:rsidRPr="007066A7">
        <w:rPr>
          <w:b/>
          <w:lang w:val="en-US"/>
          <w:rPrChange w:id="304" w:author="Author" w:date="2019-11-22T03:21:00Z">
            <w:rPr>
              <w:b/>
            </w:rPr>
          </w:rPrChange>
        </w:rPr>
        <w:t xml:space="preserve">Ericsson proposal: </w:t>
      </w:r>
      <w:r w:rsidRPr="007066A7">
        <w:rPr>
          <w:rFonts w:ascii="Arial" w:hAnsi="Arial" w:cs="Arial"/>
          <w:b/>
          <w:lang w:val="en-US"/>
          <w:rPrChange w:id="305" w:author="Author" w:date="2019-11-22T03:21:00Z">
            <w:rPr>
              <w:rFonts w:ascii="Arial" w:hAnsi="Arial" w:cs="Arial"/>
              <w:b/>
            </w:rPr>
          </w:rPrChange>
        </w:rPr>
        <w:t>RAN2 discuss and decide the maximum number of RACH reports in RACH Report list.</w:t>
      </w:r>
    </w:p>
    <w:p w14:paraId="40AE4CA1" w14:textId="77777777" w:rsidR="009E6489" w:rsidRPr="007066A7" w:rsidRDefault="00D944E4">
      <w:pPr>
        <w:rPr>
          <w:lang w:val="en-US"/>
          <w:rPrChange w:id="306" w:author="Author" w:date="2019-11-22T03:21:00Z">
            <w:rPr/>
          </w:rPrChange>
        </w:rPr>
      </w:pPr>
      <w:r w:rsidRPr="007066A7">
        <w:rPr>
          <w:lang w:val="en-US"/>
          <w:rPrChange w:id="307" w:author="Author" w:date="2019-11-22T03:21:00Z">
            <w:rPr/>
          </w:rPrChange>
        </w:rPr>
        <w:t xml:space="preserve">Companies are requested to provide their input on the proposal. </w:t>
      </w:r>
    </w:p>
    <w:tbl>
      <w:tblPr>
        <w:tblStyle w:val="TableGrid"/>
        <w:tblW w:w="9583" w:type="dxa"/>
        <w:tblLayout w:type="fixed"/>
        <w:tblLook w:val="04A0" w:firstRow="1" w:lastRow="0" w:firstColumn="1" w:lastColumn="0" w:noHBand="0" w:noVBand="1"/>
      </w:tblPr>
      <w:tblGrid>
        <w:gridCol w:w="3828"/>
        <w:gridCol w:w="5755"/>
      </w:tblGrid>
      <w:tr w:rsidR="009E6489" w:rsidRPr="00DD6793" w14:paraId="7A2582D1" w14:textId="77777777">
        <w:trPr>
          <w:trHeight w:val="1465"/>
        </w:trPr>
        <w:tc>
          <w:tcPr>
            <w:tcW w:w="3828" w:type="dxa"/>
          </w:tcPr>
          <w:p w14:paraId="79BE8E28" w14:textId="77777777" w:rsidR="009E6489" w:rsidRDefault="00D944E4">
            <w:pPr>
              <w:rPr>
                <w:b/>
                <w:lang w:val="en-US" w:eastAsia="zh-CN"/>
              </w:rPr>
            </w:pPr>
            <w:r>
              <w:rPr>
                <w:b/>
                <w:lang w:val="en-US" w:eastAsia="zh-CN"/>
              </w:rPr>
              <w:t>Company name</w:t>
            </w:r>
          </w:p>
        </w:tc>
        <w:tc>
          <w:tcPr>
            <w:tcW w:w="5755" w:type="dxa"/>
          </w:tcPr>
          <w:p w14:paraId="1E609449" w14:textId="77777777" w:rsidR="009E6489" w:rsidRDefault="00D944E4">
            <w:pPr>
              <w:rPr>
                <w:b/>
                <w:lang w:val="en-US" w:eastAsia="zh-CN"/>
              </w:rPr>
            </w:pPr>
            <w:r>
              <w:rPr>
                <w:b/>
                <w:lang w:val="en-US" w:eastAsia="zh-CN"/>
              </w:rPr>
              <w:t>Assuming companies agree on including the RACH report, what is the maximum number of RACH reports stored by the UE?</w:t>
            </w:r>
          </w:p>
        </w:tc>
      </w:tr>
      <w:tr w:rsidR="009E6489" w:rsidRPr="00DD6793" w14:paraId="3A0CA42C" w14:textId="77777777">
        <w:trPr>
          <w:trHeight w:val="410"/>
        </w:trPr>
        <w:tc>
          <w:tcPr>
            <w:tcW w:w="3828" w:type="dxa"/>
          </w:tcPr>
          <w:p w14:paraId="0C188503" w14:textId="77777777" w:rsidR="009E6489" w:rsidRDefault="00D944E4">
            <w:pPr>
              <w:rPr>
                <w:lang w:val="en-US" w:eastAsia="zh-CN"/>
              </w:rPr>
            </w:pPr>
            <w:r>
              <w:rPr>
                <w:lang w:val="en-US" w:eastAsia="zh-CN"/>
              </w:rPr>
              <w:t>Ericsson</w:t>
            </w:r>
          </w:p>
        </w:tc>
        <w:tc>
          <w:tcPr>
            <w:tcW w:w="5755" w:type="dxa"/>
          </w:tcPr>
          <w:p w14:paraId="23B38BF3" w14:textId="77777777" w:rsidR="009E6489" w:rsidRDefault="00D944E4">
            <w:pPr>
              <w:rPr>
                <w:lang w:val="en-US" w:eastAsia="zh-CN"/>
              </w:rPr>
            </w:pPr>
            <w:r>
              <w:rPr>
                <w:lang w:val="en-US" w:eastAsia="zh-CN"/>
              </w:rPr>
              <w:t>We propose to include up to 8 RACH reports in the list with consideration to the chip set vendors concerns as well.</w:t>
            </w:r>
          </w:p>
        </w:tc>
      </w:tr>
      <w:tr w:rsidR="009E6489" w:rsidRPr="00DD6793" w14:paraId="58791771" w14:textId="77777777">
        <w:trPr>
          <w:trHeight w:val="397"/>
        </w:trPr>
        <w:tc>
          <w:tcPr>
            <w:tcW w:w="3828" w:type="dxa"/>
          </w:tcPr>
          <w:p w14:paraId="1202FCFC" w14:textId="77777777" w:rsidR="009E6489" w:rsidRDefault="00D944E4">
            <w:pPr>
              <w:rPr>
                <w:lang w:val="en-US" w:eastAsia="zh-CN"/>
              </w:rPr>
            </w:pPr>
            <w:ins w:id="308" w:author="Author">
              <w:r>
                <w:rPr>
                  <w:rFonts w:hint="eastAsia"/>
                  <w:lang w:val="en-US" w:eastAsia="zh-CN"/>
                </w:rPr>
                <w:t>CATT</w:t>
              </w:r>
            </w:ins>
          </w:p>
        </w:tc>
        <w:tc>
          <w:tcPr>
            <w:tcW w:w="5755" w:type="dxa"/>
          </w:tcPr>
          <w:p w14:paraId="17B01096" w14:textId="77777777" w:rsidR="009E6489" w:rsidRDefault="00D944E4">
            <w:pPr>
              <w:rPr>
                <w:lang w:val="en-US" w:eastAsia="zh-CN"/>
              </w:rPr>
            </w:pPr>
            <w:ins w:id="309" w:author="Author">
              <w:r>
                <w:rPr>
                  <w:rFonts w:hint="eastAsia"/>
                  <w:lang w:val="en-US" w:eastAsia="zh-CN"/>
                </w:rPr>
                <w:t xml:space="preserve">At least 2 to cover the SI </w:t>
              </w:r>
              <w:r>
                <w:rPr>
                  <w:lang w:val="en-US" w:eastAsia="zh-CN"/>
                </w:rPr>
                <w:t>request</w:t>
              </w:r>
              <w:r>
                <w:rPr>
                  <w:rFonts w:hint="eastAsia"/>
                  <w:lang w:val="en-US" w:eastAsia="zh-CN"/>
                </w:rPr>
                <w:t>/BFR cases.</w:t>
              </w:r>
            </w:ins>
          </w:p>
        </w:tc>
      </w:tr>
      <w:tr w:rsidR="009E6489" w:rsidRPr="00DD6793" w14:paraId="6BB67662" w14:textId="77777777">
        <w:trPr>
          <w:trHeight w:val="410"/>
        </w:trPr>
        <w:tc>
          <w:tcPr>
            <w:tcW w:w="3828" w:type="dxa"/>
          </w:tcPr>
          <w:p w14:paraId="388538CC" w14:textId="77777777" w:rsidR="009E6489" w:rsidRDefault="00D944E4">
            <w:pPr>
              <w:rPr>
                <w:lang w:val="en-US" w:eastAsia="zh-CN"/>
              </w:rPr>
            </w:pPr>
            <w:r>
              <w:rPr>
                <w:lang w:val="en-US" w:eastAsia="zh-CN"/>
              </w:rPr>
              <w:t>QC</w:t>
            </w:r>
          </w:p>
        </w:tc>
        <w:tc>
          <w:tcPr>
            <w:tcW w:w="5755" w:type="dxa"/>
          </w:tcPr>
          <w:p w14:paraId="69E0AF6A" w14:textId="77777777" w:rsidR="009E6489" w:rsidRDefault="00D944E4">
            <w:pPr>
              <w:rPr>
                <w:lang w:val="en-US" w:eastAsia="zh-CN"/>
              </w:rPr>
            </w:pPr>
            <w:r>
              <w:rPr>
                <w:lang w:val="en-US" w:eastAsia="zh-CN"/>
              </w:rPr>
              <w:t>In Rel-16, UE stores only one RACH report.</w:t>
            </w:r>
          </w:p>
        </w:tc>
      </w:tr>
      <w:tr w:rsidR="009E6489" w:rsidRPr="00DD6793" w14:paraId="276769DA" w14:textId="77777777">
        <w:trPr>
          <w:trHeight w:val="410"/>
        </w:trPr>
        <w:tc>
          <w:tcPr>
            <w:tcW w:w="3828" w:type="dxa"/>
          </w:tcPr>
          <w:p w14:paraId="51E877A0" w14:textId="77777777" w:rsidR="009E6489" w:rsidRDefault="00D944E4">
            <w:pPr>
              <w:rPr>
                <w:lang w:val="en-US" w:eastAsia="zh-CN"/>
              </w:rPr>
            </w:pPr>
            <w:ins w:id="310" w:author="Author">
              <w:r>
                <w:rPr>
                  <w:rFonts w:hint="eastAsia"/>
                  <w:lang w:val="en-US" w:eastAsia="zh-CN"/>
                </w:rPr>
                <w:t>H</w:t>
              </w:r>
              <w:r>
                <w:rPr>
                  <w:lang w:val="en-US" w:eastAsia="zh-CN"/>
                </w:rPr>
                <w:t xml:space="preserve">uawei, </w:t>
              </w:r>
              <w:proofErr w:type="spellStart"/>
              <w:r>
                <w:rPr>
                  <w:lang w:val="en-US" w:eastAsia="zh-CN"/>
                </w:rPr>
                <w:t>HiSilicon</w:t>
              </w:r>
            </w:ins>
            <w:proofErr w:type="spellEnd"/>
          </w:p>
        </w:tc>
        <w:tc>
          <w:tcPr>
            <w:tcW w:w="5755" w:type="dxa"/>
          </w:tcPr>
          <w:p w14:paraId="5E420FDD" w14:textId="77777777" w:rsidR="009E6489" w:rsidRDefault="00D944E4">
            <w:pPr>
              <w:rPr>
                <w:lang w:val="en-US" w:eastAsia="zh-CN"/>
              </w:rPr>
            </w:pPr>
            <w:ins w:id="311" w:author="Author">
              <w:r>
                <w:rPr>
                  <w:rFonts w:hint="eastAsia"/>
                  <w:lang w:val="en-US" w:eastAsia="zh-CN"/>
                </w:rPr>
                <w:t>Tend</w:t>
              </w:r>
              <w:r>
                <w:rPr>
                  <w:lang w:val="en-US" w:eastAsia="zh-CN"/>
                </w:rPr>
                <w:t xml:space="preserve"> to agree with Ericsson.</w:t>
              </w:r>
            </w:ins>
          </w:p>
        </w:tc>
      </w:tr>
      <w:tr w:rsidR="009E6489" w14:paraId="7A31FFC6" w14:textId="77777777">
        <w:trPr>
          <w:trHeight w:val="397"/>
        </w:trPr>
        <w:tc>
          <w:tcPr>
            <w:tcW w:w="3828" w:type="dxa"/>
          </w:tcPr>
          <w:p w14:paraId="45549E7F" w14:textId="77777777" w:rsidR="009E6489" w:rsidRDefault="00D944E4">
            <w:pPr>
              <w:rPr>
                <w:lang w:val="en-US" w:eastAsia="zh-CN"/>
              </w:rPr>
            </w:pPr>
            <w:ins w:id="312" w:author="Author">
              <w:r>
                <w:rPr>
                  <w:rFonts w:hint="eastAsia"/>
                  <w:lang w:val="en-US" w:eastAsia="zh-CN"/>
                </w:rPr>
                <w:t>C</w:t>
              </w:r>
              <w:r>
                <w:rPr>
                  <w:lang w:val="en-US" w:eastAsia="zh-CN"/>
                </w:rPr>
                <w:t>MCC</w:t>
              </w:r>
            </w:ins>
          </w:p>
        </w:tc>
        <w:tc>
          <w:tcPr>
            <w:tcW w:w="5755" w:type="dxa"/>
          </w:tcPr>
          <w:p w14:paraId="5A5140DB" w14:textId="77777777" w:rsidR="009E6489" w:rsidRDefault="00D944E4">
            <w:pPr>
              <w:rPr>
                <w:lang w:val="en-US" w:eastAsia="zh-CN"/>
              </w:rPr>
            </w:pPr>
            <w:ins w:id="313" w:author="Author">
              <w:r>
                <w:rPr>
                  <w:lang w:val="en-US" w:eastAsia="zh-CN"/>
                </w:rPr>
                <w:t>Maximum number is 8.</w:t>
              </w:r>
            </w:ins>
          </w:p>
        </w:tc>
      </w:tr>
      <w:tr w:rsidR="009E6489" w14:paraId="073B7B91" w14:textId="77777777">
        <w:trPr>
          <w:trHeight w:val="410"/>
        </w:trPr>
        <w:tc>
          <w:tcPr>
            <w:tcW w:w="3828" w:type="dxa"/>
          </w:tcPr>
          <w:p w14:paraId="6B2E568C" w14:textId="77777777" w:rsidR="009E6489" w:rsidRDefault="00D944E4">
            <w:pPr>
              <w:rPr>
                <w:lang w:val="en-US" w:eastAsia="zh-CN"/>
              </w:rPr>
            </w:pPr>
            <w:ins w:id="314" w:author="Author" w:date="2019-11-22T09:49:00Z">
              <w:r>
                <w:rPr>
                  <w:rFonts w:hint="eastAsia"/>
                  <w:lang w:val="en-US" w:eastAsia="zh-CN"/>
                </w:rPr>
                <w:t>ZTE</w:t>
              </w:r>
            </w:ins>
          </w:p>
        </w:tc>
        <w:tc>
          <w:tcPr>
            <w:tcW w:w="5755" w:type="dxa"/>
          </w:tcPr>
          <w:p w14:paraId="6BBB305E" w14:textId="77777777" w:rsidR="009E6489" w:rsidRDefault="00D944E4">
            <w:pPr>
              <w:rPr>
                <w:lang w:val="en-US" w:eastAsia="zh-CN"/>
              </w:rPr>
            </w:pPr>
            <w:ins w:id="315" w:author="Author" w:date="2019-11-22T09:49:00Z">
              <w:r>
                <w:rPr>
                  <w:rFonts w:hint="eastAsia"/>
                  <w:lang w:val="en-US" w:eastAsia="zh-CN"/>
                </w:rPr>
                <w:t>Agree with Ericsson</w:t>
              </w:r>
            </w:ins>
          </w:p>
        </w:tc>
      </w:tr>
      <w:tr w:rsidR="009E6489" w14:paraId="02D4780E" w14:textId="77777777">
        <w:trPr>
          <w:trHeight w:val="397"/>
        </w:trPr>
        <w:tc>
          <w:tcPr>
            <w:tcW w:w="3828" w:type="dxa"/>
          </w:tcPr>
          <w:p w14:paraId="10000F11" w14:textId="77777777" w:rsidR="009E6489" w:rsidRDefault="009E6489">
            <w:pPr>
              <w:rPr>
                <w:lang w:val="en-US" w:eastAsia="zh-CN"/>
              </w:rPr>
            </w:pPr>
          </w:p>
        </w:tc>
        <w:tc>
          <w:tcPr>
            <w:tcW w:w="5755" w:type="dxa"/>
          </w:tcPr>
          <w:p w14:paraId="6D4ECB27" w14:textId="77777777" w:rsidR="009E6489" w:rsidRDefault="009E6489">
            <w:pPr>
              <w:rPr>
                <w:lang w:val="en-US" w:eastAsia="zh-CN"/>
              </w:rPr>
            </w:pPr>
          </w:p>
        </w:tc>
      </w:tr>
    </w:tbl>
    <w:p w14:paraId="2C0E5F51" w14:textId="77777777" w:rsidR="009E6489" w:rsidRDefault="009E6489"/>
    <w:p w14:paraId="3E6B830A" w14:textId="2E312F73" w:rsidR="009E6489" w:rsidRPr="007066A7" w:rsidRDefault="007066A7">
      <w:pPr>
        <w:pStyle w:val="Proposal"/>
        <w:rPr>
          <w:rFonts w:ascii="Arial" w:hAnsi="Arial" w:cs="Arial"/>
          <w:lang w:val="en-US"/>
        </w:rPr>
      </w:pPr>
      <w:bookmarkStart w:id="316" w:name="_Toc25139969"/>
      <w:bookmarkStart w:id="317" w:name="_Toc25137436"/>
      <w:bookmarkStart w:id="318" w:name="_Toc25137088"/>
      <w:bookmarkStart w:id="319" w:name="_Toc25139034"/>
      <w:bookmarkStart w:id="320" w:name="_Toc25139934"/>
      <w:bookmarkStart w:id="321" w:name="_Toc25286053"/>
      <w:bookmarkStart w:id="322" w:name="_Toc25286170"/>
      <w:bookmarkStart w:id="323" w:name="_Toc25286343"/>
      <w:r w:rsidRPr="007066A7">
        <w:rPr>
          <w:lang w:val="en-US"/>
        </w:rPr>
        <w:t xml:space="preserve">The UE shall store </w:t>
      </w:r>
      <w:proofErr w:type="spellStart"/>
      <w:r w:rsidRPr="007066A7">
        <w:rPr>
          <w:lang w:val="en-US"/>
        </w:rPr>
        <w:t>upto</w:t>
      </w:r>
      <w:proofErr w:type="spellEnd"/>
      <w:r w:rsidRPr="007066A7">
        <w:rPr>
          <w:lang w:val="en-US"/>
        </w:rPr>
        <w:t xml:space="preserve"> 8 RACH reports</w:t>
      </w:r>
      <w:r w:rsidR="00D944E4" w:rsidRPr="007066A7">
        <w:rPr>
          <w:rFonts w:eastAsia="DengXian"/>
          <w:lang w:val="en-US"/>
        </w:rPr>
        <w:t>.</w:t>
      </w:r>
      <w:bookmarkEnd w:id="316"/>
      <w:bookmarkEnd w:id="317"/>
      <w:bookmarkEnd w:id="318"/>
      <w:bookmarkEnd w:id="319"/>
      <w:bookmarkEnd w:id="320"/>
      <w:bookmarkEnd w:id="321"/>
      <w:bookmarkEnd w:id="322"/>
      <w:bookmarkEnd w:id="323"/>
      <w:r w:rsidR="00D944E4" w:rsidRPr="007066A7">
        <w:rPr>
          <w:rFonts w:eastAsia="DengXian"/>
          <w:lang w:val="en-US"/>
        </w:rPr>
        <w:t xml:space="preserve"> </w:t>
      </w:r>
    </w:p>
    <w:p w14:paraId="3D8EF498" w14:textId="77777777" w:rsidR="009E6489" w:rsidRPr="007066A7" w:rsidRDefault="009E6489">
      <w:pPr>
        <w:pStyle w:val="Proposal"/>
        <w:numPr>
          <w:ilvl w:val="0"/>
          <w:numId w:val="0"/>
        </w:numPr>
        <w:rPr>
          <w:rFonts w:ascii="Arial" w:hAnsi="Arial" w:cs="Arial"/>
          <w:lang w:val="en-US"/>
        </w:rPr>
      </w:pPr>
    </w:p>
    <w:p w14:paraId="304A3C84" w14:textId="77777777" w:rsidR="009E6489" w:rsidRDefault="00D944E4">
      <w:pPr>
        <w:pStyle w:val="Heading4"/>
      </w:pPr>
      <w:r>
        <w:t>Reporting of the list of RACH report</w:t>
      </w:r>
    </w:p>
    <w:p w14:paraId="2B0070DE" w14:textId="77777777" w:rsidR="009E6489" w:rsidRPr="007066A7" w:rsidRDefault="00D944E4">
      <w:pPr>
        <w:rPr>
          <w:lang w:val="en-US"/>
          <w:rPrChange w:id="324" w:author="Author" w:date="2019-11-22T03:21:00Z">
            <w:rPr/>
          </w:rPrChange>
        </w:rPr>
      </w:pPr>
      <w:r w:rsidRPr="007066A7">
        <w:rPr>
          <w:lang w:val="en-US"/>
          <w:rPrChange w:id="325" w:author="Author" w:date="2019-11-22T03:21:00Z">
            <w:rPr/>
          </w:rPrChange>
        </w:rPr>
        <w:t xml:space="preserve">Associated to the topic, CATT </w:t>
      </w:r>
      <w:r>
        <w:fldChar w:fldCharType="begin"/>
      </w:r>
      <w:r w:rsidRPr="007066A7">
        <w:rPr>
          <w:lang w:val="en-US"/>
          <w:rPrChange w:id="326" w:author="Author" w:date="2019-11-22T03:21:00Z">
            <w:rPr/>
          </w:rPrChange>
        </w:rPr>
        <w:instrText xml:space="preserve"> REF _Ref25121392 \r \h </w:instrText>
      </w:r>
      <w:r>
        <w:fldChar w:fldCharType="separate"/>
      </w:r>
      <w:r w:rsidRPr="007066A7">
        <w:rPr>
          <w:lang w:val="en-US"/>
          <w:rPrChange w:id="327" w:author="Author" w:date="2019-11-22T03:21:00Z">
            <w:rPr/>
          </w:rPrChange>
        </w:rPr>
        <w:t>[3]</w:t>
      </w:r>
      <w:r>
        <w:fldChar w:fldCharType="end"/>
      </w:r>
      <w:r w:rsidRPr="007066A7">
        <w:rPr>
          <w:lang w:val="en-US"/>
          <w:rPrChange w:id="328" w:author="Author" w:date="2019-11-22T03:21:00Z">
            <w:rPr/>
          </w:rPrChange>
        </w:rPr>
        <w:t xml:space="preserve"> has the following proposal.</w:t>
      </w:r>
    </w:p>
    <w:p w14:paraId="4AF6B11D" w14:textId="77777777" w:rsidR="009E6489" w:rsidRPr="007066A7" w:rsidRDefault="00D944E4">
      <w:pPr>
        <w:rPr>
          <w:b/>
          <w:lang w:val="en-US"/>
          <w:rPrChange w:id="329" w:author="Author" w:date="2019-11-22T03:21:00Z">
            <w:rPr>
              <w:b/>
            </w:rPr>
          </w:rPrChange>
        </w:rPr>
      </w:pPr>
      <w:r w:rsidRPr="007066A7">
        <w:rPr>
          <w:b/>
          <w:lang w:val="en-US"/>
          <w:rPrChange w:id="330" w:author="Author" w:date="2019-11-22T03:21:00Z">
            <w:rPr>
              <w:b/>
            </w:rPr>
          </w:rPrChange>
        </w:rPr>
        <w:t xml:space="preserve">CATT proposal: </w:t>
      </w:r>
      <w:r w:rsidRPr="007066A7">
        <w:rPr>
          <w:b/>
          <w:bCs/>
          <w:color w:val="000000"/>
          <w:lang w:val="en-US"/>
          <w:rPrChange w:id="331" w:author="Author" w:date="2019-11-22T03:21:00Z">
            <w:rPr>
              <w:b/>
              <w:bCs/>
              <w:color w:val="000000"/>
            </w:rPr>
          </w:rPrChange>
        </w:rPr>
        <w:t xml:space="preserve">UE should store the RACH report entry if these RACH report entries can’t be retrieved by the network immediately and then report the stored RACH report entries until receiving the </w:t>
      </w:r>
      <w:proofErr w:type="spellStart"/>
      <w:r w:rsidRPr="007066A7">
        <w:rPr>
          <w:b/>
          <w:bCs/>
          <w:i/>
          <w:color w:val="000000"/>
          <w:lang w:val="en-US"/>
          <w:rPrChange w:id="332" w:author="Author" w:date="2019-11-22T03:21:00Z">
            <w:rPr>
              <w:b/>
              <w:bCs/>
              <w:i/>
              <w:color w:val="000000"/>
            </w:rPr>
          </w:rPrChange>
        </w:rPr>
        <w:t>UEInformationRequest</w:t>
      </w:r>
      <w:proofErr w:type="spellEnd"/>
      <w:r w:rsidRPr="007066A7">
        <w:rPr>
          <w:b/>
          <w:bCs/>
          <w:color w:val="000000"/>
          <w:lang w:val="en-US"/>
          <w:rPrChange w:id="333" w:author="Author" w:date="2019-11-22T03:21:00Z">
            <w:rPr>
              <w:b/>
              <w:bCs/>
              <w:color w:val="000000"/>
            </w:rPr>
          </w:rPrChange>
        </w:rPr>
        <w:t xml:space="preserve"> message with </w:t>
      </w:r>
      <w:proofErr w:type="spellStart"/>
      <w:r w:rsidRPr="007066A7">
        <w:rPr>
          <w:b/>
          <w:bCs/>
          <w:i/>
          <w:color w:val="000000"/>
          <w:lang w:val="en-US"/>
          <w:rPrChange w:id="334" w:author="Author" w:date="2019-11-22T03:21:00Z">
            <w:rPr>
              <w:b/>
              <w:bCs/>
              <w:i/>
              <w:color w:val="000000"/>
            </w:rPr>
          </w:rPrChange>
        </w:rPr>
        <w:t>rach-ReportReq</w:t>
      </w:r>
      <w:proofErr w:type="spellEnd"/>
      <w:r w:rsidRPr="007066A7">
        <w:rPr>
          <w:b/>
          <w:bCs/>
          <w:color w:val="000000"/>
          <w:lang w:val="en-US"/>
          <w:rPrChange w:id="335" w:author="Author" w:date="2019-11-22T03:21:00Z">
            <w:rPr>
              <w:b/>
              <w:bCs/>
              <w:color w:val="000000"/>
            </w:rPr>
          </w:rPrChange>
        </w:rPr>
        <w:t xml:space="preserve"> set to “True”, e.g. No extra specification effort is needed to make RRC invisible successful RACH procedure visible to RRC.</w:t>
      </w:r>
    </w:p>
    <w:p w14:paraId="74F595C6" w14:textId="77777777" w:rsidR="009E6489" w:rsidRPr="007066A7" w:rsidRDefault="00D944E4">
      <w:pPr>
        <w:rPr>
          <w:lang w:val="en-US"/>
          <w:rPrChange w:id="336" w:author="Author" w:date="2019-11-22T03:21:00Z">
            <w:rPr/>
          </w:rPrChange>
        </w:rPr>
      </w:pPr>
      <w:r w:rsidRPr="007066A7">
        <w:rPr>
          <w:lang w:val="en-US"/>
          <w:rPrChange w:id="337" w:author="Author" w:date="2019-11-22T03:21:00Z">
            <w:rPr/>
          </w:rPrChange>
        </w:rPr>
        <w:t xml:space="preserve">Companies are requested to provide their input on the proposal. </w:t>
      </w:r>
    </w:p>
    <w:tbl>
      <w:tblPr>
        <w:tblStyle w:val="TableGrid"/>
        <w:tblW w:w="9629" w:type="dxa"/>
        <w:tblLayout w:type="fixed"/>
        <w:tblLook w:val="04A0" w:firstRow="1" w:lastRow="0" w:firstColumn="1" w:lastColumn="0" w:noHBand="0" w:noVBand="1"/>
      </w:tblPr>
      <w:tblGrid>
        <w:gridCol w:w="1980"/>
        <w:gridCol w:w="2977"/>
        <w:gridCol w:w="4672"/>
      </w:tblGrid>
      <w:tr w:rsidR="009E6489" w14:paraId="2B22E14B" w14:textId="77777777">
        <w:tc>
          <w:tcPr>
            <w:tcW w:w="1980" w:type="dxa"/>
          </w:tcPr>
          <w:p w14:paraId="0C7FD0E2" w14:textId="77777777" w:rsidR="009E6489" w:rsidRDefault="00D944E4">
            <w:pPr>
              <w:rPr>
                <w:b/>
                <w:lang w:val="en-US" w:eastAsia="zh-CN"/>
              </w:rPr>
            </w:pPr>
            <w:r>
              <w:rPr>
                <w:b/>
                <w:lang w:val="en-US" w:eastAsia="zh-CN"/>
              </w:rPr>
              <w:t>Company name</w:t>
            </w:r>
          </w:p>
        </w:tc>
        <w:tc>
          <w:tcPr>
            <w:tcW w:w="2977" w:type="dxa"/>
          </w:tcPr>
          <w:p w14:paraId="1E7D1CA2" w14:textId="77777777" w:rsidR="009E6489" w:rsidRDefault="00D944E4">
            <w:pPr>
              <w:rPr>
                <w:b/>
                <w:lang w:val="en-US" w:eastAsia="zh-CN"/>
              </w:rPr>
            </w:pPr>
            <w:r>
              <w:rPr>
                <w:b/>
                <w:lang w:val="en-US" w:eastAsia="zh-CN"/>
              </w:rPr>
              <w:t>Agree with the CATT proposal?</w:t>
            </w:r>
          </w:p>
        </w:tc>
        <w:tc>
          <w:tcPr>
            <w:tcW w:w="4672" w:type="dxa"/>
          </w:tcPr>
          <w:p w14:paraId="40C044F9" w14:textId="77777777" w:rsidR="009E6489" w:rsidRDefault="00D944E4">
            <w:pPr>
              <w:rPr>
                <w:b/>
                <w:lang w:val="en-US" w:eastAsia="zh-CN"/>
              </w:rPr>
            </w:pPr>
            <w:r>
              <w:rPr>
                <w:b/>
                <w:lang w:val="en-US" w:eastAsia="zh-CN"/>
              </w:rPr>
              <w:t>Comments</w:t>
            </w:r>
          </w:p>
        </w:tc>
      </w:tr>
      <w:tr w:rsidR="009E6489" w:rsidRPr="00DD6793" w14:paraId="77E0E55F" w14:textId="77777777">
        <w:tc>
          <w:tcPr>
            <w:tcW w:w="1980" w:type="dxa"/>
          </w:tcPr>
          <w:p w14:paraId="7429D61B" w14:textId="77777777" w:rsidR="009E6489" w:rsidRDefault="00D944E4">
            <w:pPr>
              <w:rPr>
                <w:lang w:val="en-US" w:eastAsia="zh-CN"/>
              </w:rPr>
            </w:pPr>
            <w:r>
              <w:rPr>
                <w:lang w:val="en-US" w:eastAsia="zh-CN"/>
              </w:rPr>
              <w:t>Ericsson</w:t>
            </w:r>
          </w:p>
        </w:tc>
        <w:tc>
          <w:tcPr>
            <w:tcW w:w="2977" w:type="dxa"/>
          </w:tcPr>
          <w:p w14:paraId="0407BE2D" w14:textId="77777777" w:rsidR="009E6489" w:rsidRDefault="00D944E4">
            <w:pPr>
              <w:rPr>
                <w:lang w:val="en-US" w:eastAsia="zh-CN"/>
              </w:rPr>
            </w:pPr>
            <w:r>
              <w:rPr>
                <w:lang w:val="en-US" w:eastAsia="zh-CN"/>
              </w:rPr>
              <w:t>Yes</w:t>
            </w:r>
          </w:p>
        </w:tc>
        <w:tc>
          <w:tcPr>
            <w:tcW w:w="4672" w:type="dxa"/>
          </w:tcPr>
          <w:p w14:paraId="38177B45" w14:textId="77777777" w:rsidR="009E6489" w:rsidRDefault="00D944E4">
            <w:pPr>
              <w:rPr>
                <w:lang w:val="en-US" w:eastAsia="zh-CN"/>
              </w:rPr>
            </w:pPr>
            <w:r>
              <w:rPr>
                <w:lang w:val="en-US" w:eastAsia="zh-CN"/>
              </w:rPr>
              <w:t xml:space="preserve">We are fine with CATT proposal although we had an additional indication being proposed in our contribution. </w:t>
            </w:r>
          </w:p>
        </w:tc>
      </w:tr>
      <w:tr w:rsidR="009E6489" w14:paraId="7C2546EE" w14:textId="77777777">
        <w:tc>
          <w:tcPr>
            <w:tcW w:w="1980" w:type="dxa"/>
          </w:tcPr>
          <w:p w14:paraId="09CC6F84" w14:textId="77777777" w:rsidR="009E6489" w:rsidRDefault="00D944E4">
            <w:pPr>
              <w:rPr>
                <w:lang w:val="en-US" w:eastAsia="zh-CN"/>
              </w:rPr>
            </w:pPr>
            <w:ins w:id="338" w:author="Author">
              <w:r>
                <w:rPr>
                  <w:rFonts w:hint="eastAsia"/>
                  <w:lang w:val="en-US" w:eastAsia="zh-CN"/>
                </w:rPr>
                <w:t>CATT</w:t>
              </w:r>
            </w:ins>
          </w:p>
        </w:tc>
        <w:tc>
          <w:tcPr>
            <w:tcW w:w="2977" w:type="dxa"/>
          </w:tcPr>
          <w:p w14:paraId="02DED421" w14:textId="77777777" w:rsidR="009E6489" w:rsidRDefault="00D944E4">
            <w:pPr>
              <w:rPr>
                <w:lang w:val="en-US" w:eastAsia="zh-CN"/>
              </w:rPr>
            </w:pPr>
            <w:ins w:id="339" w:author="Author">
              <w:r>
                <w:rPr>
                  <w:rFonts w:hint="eastAsia"/>
                  <w:lang w:val="en-US" w:eastAsia="zh-CN"/>
                </w:rPr>
                <w:t>Yes</w:t>
              </w:r>
            </w:ins>
          </w:p>
        </w:tc>
        <w:tc>
          <w:tcPr>
            <w:tcW w:w="4672" w:type="dxa"/>
          </w:tcPr>
          <w:p w14:paraId="397C99CE" w14:textId="77777777" w:rsidR="009E6489" w:rsidRDefault="009E6489">
            <w:pPr>
              <w:rPr>
                <w:lang w:val="en-US" w:eastAsia="zh-CN"/>
              </w:rPr>
            </w:pPr>
          </w:p>
        </w:tc>
      </w:tr>
      <w:tr w:rsidR="009E6489" w14:paraId="4F683504" w14:textId="77777777">
        <w:tc>
          <w:tcPr>
            <w:tcW w:w="1980" w:type="dxa"/>
          </w:tcPr>
          <w:p w14:paraId="3D1F1A2A" w14:textId="77777777" w:rsidR="009E6489" w:rsidRDefault="00D944E4">
            <w:pPr>
              <w:rPr>
                <w:lang w:val="en-US" w:eastAsia="zh-CN"/>
              </w:rPr>
            </w:pPr>
            <w:r>
              <w:rPr>
                <w:lang w:val="en-US" w:eastAsia="zh-CN"/>
              </w:rPr>
              <w:lastRenderedPageBreak/>
              <w:t>QC</w:t>
            </w:r>
          </w:p>
        </w:tc>
        <w:tc>
          <w:tcPr>
            <w:tcW w:w="2977" w:type="dxa"/>
          </w:tcPr>
          <w:p w14:paraId="6D3B80EA" w14:textId="77777777" w:rsidR="009E6489" w:rsidRDefault="00D944E4">
            <w:pPr>
              <w:rPr>
                <w:lang w:val="en-US" w:eastAsia="zh-CN"/>
              </w:rPr>
            </w:pPr>
            <w:r>
              <w:rPr>
                <w:lang w:val="en-US" w:eastAsia="zh-CN"/>
              </w:rPr>
              <w:t>yes</w:t>
            </w:r>
          </w:p>
        </w:tc>
        <w:tc>
          <w:tcPr>
            <w:tcW w:w="4672" w:type="dxa"/>
          </w:tcPr>
          <w:p w14:paraId="1ECD9209" w14:textId="77777777" w:rsidR="009E6489" w:rsidRDefault="009E6489">
            <w:pPr>
              <w:rPr>
                <w:lang w:val="en-US" w:eastAsia="zh-CN"/>
              </w:rPr>
            </w:pPr>
          </w:p>
        </w:tc>
      </w:tr>
      <w:tr w:rsidR="009E6489" w14:paraId="6AAC7A93" w14:textId="77777777">
        <w:tc>
          <w:tcPr>
            <w:tcW w:w="1980" w:type="dxa"/>
          </w:tcPr>
          <w:p w14:paraId="6BC6BACF" w14:textId="77777777" w:rsidR="009E6489" w:rsidRDefault="00D944E4">
            <w:pPr>
              <w:rPr>
                <w:lang w:val="en-US" w:eastAsia="zh-CN"/>
              </w:rPr>
            </w:pPr>
            <w:ins w:id="340" w:author="Author">
              <w:r>
                <w:rPr>
                  <w:rFonts w:hint="eastAsia"/>
                  <w:lang w:val="en-US" w:eastAsia="zh-CN"/>
                </w:rPr>
                <w:t>H</w:t>
              </w:r>
              <w:r>
                <w:rPr>
                  <w:lang w:val="en-US" w:eastAsia="zh-CN"/>
                </w:rPr>
                <w:t xml:space="preserve">uawei, </w:t>
              </w:r>
              <w:proofErr w:type="spellStart"/>
              <w:r>
                <w:rPr>
                  <w:lang w:val="en-US" w:eastAsia="zh-CN"/>
                </w:rPr>
                <w:t>HiSilicon</w:t>
              </w:r>
            </w:ins>
            <w:proofErr w:type="spellEnd"/>
          </w:p>
        </w:tc>
        <w:tc>
          <w:tcPr>
            <w:tcW w:w="2977" w:type="dxa"/>
          </w:tcPr>
          <w:p w14:paraId="41F987AB" w14:textId="77777777" w:rsidR="009E6489" w:rsidRDefault="00D944E4">
            <w:pPr>
              <w:rPr>
                <w:lang w:val="en-US" w:eastAsia="zh-CN"/>
              </w:rPr>
            </w:pPr>
            <w:ins w:id="341" w:author="Author">
              <w:r>
                <w:rPr>
                  <w:rFonts w:hint="eastAsia"/>
                  <w:lang w:val="en-US" w:eastAsia="zh-CN"/>
                </w:rPr>
                <w:t>Y</w:t>
              </w:r>
              <w:r>
                <w:rPr>
                  <w:lang w:val="en-US" w:eastAsia="zh-CN"/>
                </w:rPr>
                <w:t>es</w:t>
              </w:r>
            </w:ins>
          </w:p>
        </w:tc>
        <w:tc>
          <w:tcPr>
            <w:tcW w:w="4672" w:type="dxa"/>
          </w:tcPr>
          <w:p w14:paraId="1CD67753" w14:textId="77777777" w:rsidR="009E6489" w:rsidRDefault="009E6489">
            <w:pPr>
              <w:rPr>
                <w:lang w:val="en-US" w:eastAsia="zh-CN"/>
              </w:rPr>
            </w:pPr>
          </w:p>
        </w:tc>
      </w:tr>
      <w:tr w:rsidR="009E6489" w14:paraId="761FE383" w14:textId="77777777">
        <w:tc>
          <w:tcPr>
            <w:tcW w:w="1980" w:type="dxa"/>
          </w:tcPr>
          <w:p w14:paraId="75E747EB" w14:textId="77777777" w:rsidR="009E6489" w:rsidRDefault="00D944E4">
            <w:pPr>
              <w:rPr>
                <w:lang w:val="en-US" w:eastAsia="zh-CN"/>
              </w:rPr>
            </w:pPr>
            <w:ins w:id="342" w:author="Author">
              <w:r>
                <w:rPr>
                  <w:rFonts w:hint="eastAsia"/>
                  <w:lang w:val="en-US" w:eastAsia="zh-CN"/>
                </w:rPr>
                <w:t>C</w:t>
              </w:r>
              <w:r>
                <w:rPr>
                  <w:lang w:val="en-US" w:eastAsia="zh-CN"/>
                </w:rPr>
                <w:t>MCC</w:t>
              </w:r>
            </w:ins>
          </w:p>
        </w:tc>
        <w:tc>
          <w:tcPr>
            <w:tcW w:w="2977" w:type="dxa"/>
          </w:tcPr>
          <w:p w14:paraId="44BEFF80" w14:textId="77777777" w:rsidR="009E6489" w:rsidRDefault="00D944E4">
            <w:pPr>
              <w:rPr>
                <w:lang w:val="en-US" w:eastAsia="zh-CN"/>
              </w:rPr>
            </w:pPr>
            <w:ins w:id="343" w:author="Author">
              <w:r>
                <w:rPr>
                  <w:rFonts w:hint="eastAsia"/>
                  <w:lang w:val="en-US" w:eastAsia="zh-CN"/>
                </w:rPr>
                <w:t>Y</w:t>
              </w:r>
              <w:r>
                <w:rPr>
                  <w:lang w:val="en-US" w:eastAsia="zh-CN"/>
                </w:rPr>
                <w:t>es</w:t>
              </w:r>
            </w:ins>
          </w:p>
        </w:tc>
        <w:tc>
          <w:tcPr>
            <w:tcW w:w="4672" w:type="dxa"/>
          </w:tcPr>
          <w:p w14:paraId="6E5CB886" w14:textId="77777777" w:rsidR="009E6489" w:rsidRDefault="009E6489">
            <w:pPr>
              <w:rPr>
                <w:lang w:val="en-US" w:eastAsia="zh-CN"/>
              </w:rPr>
            </w:pPr>
          </w:p>
        </w:tc>
      </w:tr>
      <w:tr w:rsidR="009E6489" w14:paraId="5E498287" w14:textId="77777777">
        <w:tc>
          <w:tcPr>
            <w:tcW w:w="1980" w:type="dxa"/>
          </w:tcPr>
          <w:p w14:paraId="40681C17" w14:textId="77777777" w:rsidR="009E6489" w:rsidRDefault="00D944E4">
            <w:pPr>
              <w:rPr>
                <w:lang w:val="en-US" w:eastAsia="zh-CN"/>
              </w:rPr>
            </w:pPr>
            <w:ins w:id="344" w:author="Author" w:date="2019-11-22T09:49:00Z">
              <w:r>
                <w:rPr>
                  <w:rFonts w:hint="eastAsia"/>
                  <w:lang w:val="en-US" w:eastAsia="zh-CN"/>
                </w:rPr>
                <w:t>ZTE</w:t>
              </w:r>
            </w:ins>
          </w:p>
        </w:tc>
        <w:tc>
          <w:tcPr>
            <w:tcW w:w="2977" w:type="dxa"/>
          </w:tcPr>
          <w:p w14:paraId="750A6FCD" w14:textId="77777777" w:rsidR="009E6489" w:rsidRDefault="00D944E4">
            <w:pPr>
              <w:rPr>
                <w:lang w:val="en-US" w:eastAsia="zh-CN"/>
              </w:rPr>
            </w:pPr>
            <w:ins w:id="345" w:author="Author" w:date="2019-11-22T09:49:00Z">
              <w:r>
                <w:rPr>
                  <w:rFonts w:hint="eastAsia"/>
                  <w:lang w:val="en-US" w:eastAsia="zh-CN"/>
                </w:rPr>
                <w:t>Yes</w:t>
              </w:r>
            </w:ins>
          </w:p>
        </w:tc>
        <w:tc>
          <w:tcPr>
            <w:tcW w:w="4672" w:type="dxa"/>
          </w:tcPr>
          <w:p w14:paraId="2C6FF652" w14:textId="77777777" w:rsidR="009E6489" w:rsidRDefault="009E6489">
            <w:pPr>
              <w:rPr>
                <w:lang w:val="en-US" w:eastAsia="zh-CN"/>
              </w:rPr>
            </w:pPr>
          </w:p>
        </w:tc>
      </w:tr>
      <w:tr w:rsidR="009E6489" w14:paraId="19A90292" w14:textId="77777777">
        <w:tc>
          <w:tcPr>
            <w:tcW w:w="1980" w:type="dxa"/>
          </w:tcPr>
          <w:p w14:paraId="45214D9C" w14:textId="77777777" w:rsidR="009E6489" w:rsidRDefault="009E6489">
            <w:pPr>
              <w:rPr>
                <w:lang w:val="en-US" w:eastAsia="zh-CN"/>
              </w:rPr>
            </w:pPr>
          </w:p>
        </w:tc>
        <w:tc>
          <w:tcPr>
            <w:tcW w:w="2977" w:type="dxa"/>
          </w:tcPr>
          <w:p w14:paraId="29AB27F9" w14:textId="77777777" w:rsidR="009E6489" w:rsidRDefault="009E6489">
            <w:pPr>
              <w:rPr>
                <w:lang w:val="en-US" w:eastAsia="zh-CN"/>
              </w:rPr>
            </w:pPr>
          </w:p>
        </w:tc>
        <w:tc>
          <w:tcPr>
            <w:tcW w:w="4672" w:type="dxa"/>
          </w:tcPr>
          <w:p w14:paraId="26294E2E" w14:textId="77777777" w:rsidR="009E6489" w:rsidRDefault="009E6489">
            <w:pPr>
              <w:rPr>
                <w:lang w:val="en-US" w:eastAsia="zh-CN"/>
              </w:rPr>
            </w:pPr>
          </w:p>
        </w:tc>
      </w:tr>
    </w:tbl>
    <w:p w14:paraId="03D455F0" w14:textId="77777777" w:rsidR="009E6489" w:rsidRDefault="009E6489"/>
    <w:p w14:paraId="03F182D3" w14:textId="166559F3" w:rsidR="009E6489" w:rsidRPr="007066A7" w:rsidRDefault="007066A7">
      <w:pPr>
        <w:pStyle w:val="Proposal"/>
        <w:rPr>
          <w:rFonts w:ascii="Arial" w:hAnsi="Arial" w:cs="Arial"/>
          <w:lang w:val="en-US"/>
        </w:rPr>
      </w:pPr>
      <w:bookmarkStart w:id="346" w:name="_Toc25139935"/>
      <w:bookmarkStart w:id="347" w:name="_Toc25137437"/>
      <w:bookmarkStart w:id="348" w:name="_Toc25137089"/>
      <w:bookmarkStart w:id="349" w:name="_Toc25139035"/>
      <w:bookmarkStart w:id="350" w:name="_Toc25139970"/>
      <w:bookmarkStart w:id="351" w:name="_Toc25286054"/>
      <w:bookmarkStart w:id="352" w:name="_Toc25286171"/>
      <w:bookmarkStart w:id="353" w:name="_Toc25286344"/>
      <w:r w:rsidRPr="007066A7">
        <w:rPr>
          <w:color w:val="000000"/>
          <w:lang w:val="en-US"/>
          <w:rPrChange w:id="354" w:author="Author" w:date="2019-11-22T03:21:00Z">
            <w:rPr>
              <w:color w:val="000000"/>
            </w:rPr>
          </w:rPrChange>
        </w:rPr>
        <w:t>UE sh</w:t>
      </w:r>
      <w:r>
        <w:rPr>
          <w:color w:val="000000"/>
          <w:lang w:val="en-US"/>
        </w:rPr>
        <w:t>all</w:t>
      </w:r>
      <w:r w:rsidRPr="007066A7">
        <w:rPr>
          <w:color w:val="000000"/>
          <w:lang w:val="en-US"/>
          <w:rPrChange w:id="355" w:author="Author" w:date="2019-11-22T03:21:00Z">
            <w:rPr>
              <w:color w:val="000000"/>
            </w:rPr>
          </w:rPrChange>
        </w:rPr>
        <w:t xml:space="preserve"> store the RACH report entry if these RACH report entries can’t be retrieved by the network immediately and then report the stored RACH report entries u</w:t>
      </w:r>
      <w:r>
        <w:rPr>
          <w:color w:val="000000"/>
          <w:lang w:val="en-US"/>
        </w:rPr>
        <w:t>pon</w:t>
      </w:r>
      <w:r w:rsidRPr="007066A7">
        <w:rPr>
          <w:color w:val="000000"/>
          <w:lang w:val="en-US"/>
          <w:rPrChange w:id="356" w:author="Author" w:date="2019-11-22T03:21:00Z">
            <w:rPr>
              <w:color w:val="000000"/>
            </w:rPr>
          </w:rPrChange>
        </w:rPr>
        <w:t xml:space="preserve"> receiving the </w:t>
      </w:r>
      <w:proofErr w:type="spellStart"/>
      <w:r w:rsidRPr="007066A7">
        <w:rPr>
          <w:i/>
          <w:color w:val="000000"/>
          <w:lang w:val="en-US"/>
          <w:rPrChange w:id="357" w:author="Author" w:date="2019-11-22T03:21:00Z">
            <w:rPr>
              <w:i/>
              <w:color w:val="000000"/>
            </w:rPr>
          </w:rPrChange>
        </w:rPr>
        <w:t>UEInformationRequest</w:t>
      </w:r>
      <w:proofErr w:type="spellEnd"/>
      <w:r w:rsidRPr="007066A7">
        <w:rPr>
          <w:color w:val="000000"/>
          <w:lang w:val="en-US"/>
          <w:rPrChange w:id="358" w:author="Author" w:date="2019-11-22T03:21:00Z">
            <w:rPr>
              <w:color w:val="000000"/>
            </w:rPr>
          </w:rPrChange>
        </w:rPr>
        <w:t xml:space="preserve"> message with </w:t>
      </w:r>
      <w:proofErr w:type="spellStart"/>
      <w:r w:rsidRPr="007066A7">
        <w:rPr>
          <w:i/>
          <w:color w:val="000000"/>
          <w:lang w:val="en-US"/>
          <w:rPrChange w:id="359" w:author="Author" w:date="2019-11-22T03:21:00Z">
            <w:rPr>
              <w:i/>
              <w:color w:val="000000"/>
            </w:rPr>
          </w:rPrChange>
        </w:rPr>
        <w:t>rach-ReportReq</w:t>
      </w:r>
      <w:proofErr w:type="spellEnd"/>
      <w:r w:rsidRPr="007066A7">
        <w:rPr>
          <w:color w:val="000000"/>
          <w:lang w:val="en-US"/>
          <w:rPrChange w:id="360" w:author="Author" w:date="2019-11-22T03:21:00Z">
            <w:rPr>
              <w:color w:val="000000"/>
            </w:rPr>
          </w:rPrChange>
        </w:rPr>
        <w:t xml:space="preserve"> set to “</w:t>
      </w:r>
      <w:r>
        <w:rPr>
          <w:color w:val="000000"/>
          <w:lang w:val="en-US"/>
        </w:rPr>
        <w:t>true</w:t>
      </w:r>
      <w:r w:rsidRPr="007066A7">
        <w:rPr>
          <w:color w:val="000000"/>
          <w:lang w:val="en-US"/>
          <w:rPrChange w:id="361" w:author="Author" w:date="2019-11-22T03:21:00Z">
            <w:rPr>
              <w:color w:val="000000"/>
            </w:rPr>
          </w:rPrChange>
        </w:rPr>
        <w:t>”</w:t>
      </w:r>
      <w:r w:rsidR="00D944E4" w:rsidRPr="007066A7">
        <w:rPr>
          <w:rFonts w:eastAsia="DengXian"/>
          <w:lang w:val="en-US"/>
        </w:rPr>
        <w:t>.</w:t>
      </w:r>
      <w:bookmarkEnd w:id="346"/>
      <w:bookmarkEnd w:id="347"/>
      <w:bookmarkEnd w:id="348"/>
      <w:bookmarkEnd w:id="349"/>
      <w:bookmarkEnd w:id="350"/>
      <w:bookmarkEnd w:id="351"/>
      <w:bookmarkEnd w:id="352"/>
      <w:bookmarkEnd w:id="353"/>
      <w:r w:rsidR="00D944E4" w:rsidRPr="007066A7">
        <w:rPr>
          <w:rFonts w:eastAsia="DengXian"/>
          <w:lang w:val="en-US"/>
        </w:rPr>
        <w:t xml:space="preserve"> </w:t>
      </w:r>
    </w:p>
    <w:p w14:paraId="633499B0" w14:textId="77777777" w:rsidR="009E6489" w:rsidRPr="007066A7" w:rsidRDefault="009E6489">
      <w:pPr>
        <w:pStyle w:val="Proposal"/>
        <w:numPr>
          <w:ilvl w:val="0"/>
          <w:numId w:val="0"/>
        </w:numPr>
        <w:rPr>
          <w:rFonts w:ascii="Arial" w:hAnsi="Arial" w:cs="Arial"/>
          <w:lang w:val="en-US"/>
        </w:rPr>
      </w:pPr>
    </w:p>
    <w:p w14:paraId="73F8E840" w14:textId="77777777" w:rsidR="009E6489" w:rsidRDefault="00D944E4">
      <w:pPr>
        <w:pStyle w:val="Heading4"/>
      </w:pPr>
      <w:r>
        <w:t xml:space="preserve">Specific RACH report request from network </w:t>
      </w:r>
    </w:p>
    <w:p w14:paraId="2EF2CDFF" w14:textId="77777777" w:rsidR="009E6489" w:rsidRPr="007066A7" w:rsidRDefault="00D944E4">
      <w:pPr>
        <w:rPr>
          <w:lang w:val="en-US"/>
          <w:rPrChange w:id="362" w:author="Author" w:date="2019-11-22T03:21:00Z">
            <w:rPr/>
          </w:rPrChange>
        </w:rPr>
      </w:pPr>
      <w:r w:rsidRPr="007066A7">
        <w:rPr>
          <w:lang w:val="en-US"/>
          <w:rPrChange w:id="363" w:author="Author" w:date="2019-11-22T03:21:00Z">
            <w:rPr/>
          </w:rPrChange>
        </w:rPr>
        <w:t>In the RACH report, the following parameters are captured without much concern from any company over the format of the measurements in the running CR.</w:t>
      </w:r>
    </w:p>
    <w:p w14:paraId="33D57519" w14:textId="77777777" w:rsidR="009E6489" w:rsidRPr="007066A7" w:rsidRDefault="00D944E4">
      <w:pPr>
        <w:pStyle w:val="BodyText"/>
        <w:rPr>
          <w:b/>
          <w:bCs/>
          <w:color w:val="000000"/>
          <w:lang w:val="en-US"/>
          <w:rPrChange w:id="364" w:author="Author" w:date="2019-11-22T03:21:00Z">
            <w:rPr>
              <w:b/>
              <w:bCs/>
              <w:color w:val="000000"/>
            </w:rPr>
          </w:rPrChange>
        </w:rPr>
      </w:pPr>
      <w:r w:rsidRPr="007066A7">
        <w:rPr>
          <w:b/>
          <w:bCs/>
          <w:color w:val="000000"/>
          <w:lang w:val="en-US"/>
          <w:rPrChange w:id="365" w:author="Author" w:date="2019-11-22T03:21:00Z">
            <w:rPr>
              <w:b/>
              <w:bCs/>
              <w:color w:val="000000"/>
            </w:rPr>
          </w:rPrChange>
        </w:rPr>
        <w:t xml:space="preserve">CATT proposal: RAN2 to discuss whether it’s possible for the network to retrieve only some RACH report entries from the UE, e.g. the network indicates in the </w:t>
      </w:r>
      <w:proofErr w:type="spellStart"/>
      <w:r w:rsidRPr="007066A7">
        <w:rPr>
          <w:b/>
          <w:bCs/>
          <w:i/>
          <w:color w:val="000000"/>
          <w:lang w:val="en-US"/>
          <w:rPrChange w:id="366" w:author="Author" w:date="2019-11-22T03:21:00Z">
            <w:rPr>
              <w:b/>
              <w:bCs/>
              <w:i/>
              <w:color w:val="000000"/>
            </w:rPr>
          </w:rPrChange>
        </w:rPr>
        <w:t>UEInformationRequest</w:t>
      </w:r>
      <w:proofErr w:type="spellEnd"/>
      <w:r w:rsidRPr="007066A7">
        <w:rPr>
          <w:b/>
          <w:bCs/>
          <w:color w:val="000000"/>
          <w:lang w:val="en-US"/>
          <w:rPrChange w:id="367" w:author="Author" w:date="2019-11-22T03:21:00Z">
            <w:rPr>
              <w:b/>
              <w:bCs/>
              <w:color w:val="000000"/>
            </w:rPr>
          </w:rPrChange>
        </w:rPr>
        <w:t xml:space="preserve"> message with a list of RACH scenario identifier.</w:t>
      </w:r>
    </w:p>
    <w:p w14:paraId="1EFA022C" w14:textId="77777777" w:rsidR="009E6489" w:rsidRPr="007066A7" w:rsidRDefault="00D944E4">
      <w:pPr>
        <w:rPr>
          <w:lang w:val="en-US"/>
          <w:rPrChange w:id="368" w:author="Author" w:date="2019-11-22T03:21:00Z">
            <w:rPr/>
          </w:rPrChange>
        </w:rPr>
      </w:pPr>
      <w:r w:rsidRPr="007066A7">
        <w:rPr>
          <w:lang w:val="en-US"/>
          <w:rPrChange w:id="369" w:author="Author" w:date="2019-11-22T03:21:00Z">
            <w:rPr/>
          </w:rPrChange>
        </w:rPr>
        <w:t xml:space="preserve">Companies are requested to provide their input on the proposal. </w:t>
      </w:r>
    </w:p>
    <w:tbl>
      <w:tblPr>
        <w:tblStyle w:val="TableGrid"/>
        <w:tblW w:w="9629" w:type="dxa"/>
        <w:tblLayout w:type="fixed"/>
        <w:tblLook w:val="04A0" w:firstRow="1" w:lastRow="0" w:firstColumn="1" w:lastColumn="0" w:noHBand="0" w:noVBand="1"/>
      </w:tblPr>
      <w:tblGrid>
        <w:gridCol w:w="1980"/>
        <w:gridCol w:w="2977"/>
        <w:gridCol w:w="4672"/>
      </w:tblGrid>
      <w:tr w:rsidR="009E6489" w14:paraId="2946BC66" w14:textId="77777777">
        <w:tc>
          <w:tcPr>
            <w:tcW w:w="1980" w:type="dxa"/>
          </w:tcPr>
          <w:p w14:paraId="78320D66" w14:textId="77777777" w:rsidR="009E6489" w:rsidRDefault="00D944E4">
            <w:pPr>
              <w:rPr>
                <w:b/>
                <w:lang w:val="en-US" w:eastAsia="zh-CN"/>
              </w:rPr>
            </w:pPr>
            <w:r>
              <w:rPr>
                <w:b/>
                <w:lang w:val="en-US" w:eastAsia="zh-CN"/>
              </w:rPr>
              <w:t>Company name</w:t>
            </w:r>
          </w:p>
        </w:tc>
        <w:tc>
          <w:tcPr>
            <w:tcW w:w="2977" w:type="dxa"/>
          </w:tcPr>
          <w:p w14:paraId="333903D5" w14:textId="77777777" w:rsidR="009E6489" w:rsidRDefault="00D944E4">
            <w:pPr>
              <w:rPr>
                <w:b/>
                <w:lang w:val="en-US" w:eastAsia="zh-CN"/>
              </w:rPr>
            </w:pPr>
            <w:r>
              <w:rPr>
                <w:b/>
                <w:lang w:val="en-US" w:eastAsia="zh-CN"/>
              </w:rPr>
              <w:t>Agree with the proposal?</w:t>
            </w:r>
          </w:p>
        </w:tc>
        <w:tc>
          <w:tcPr>
            <w:tcW w:w="4672" w:type="dxa"/>
          </w:tcPr>
          <w:p w14:paraId="2D54CCEF" w14:textId="77777777" w:rsidR="009E6489" w:rsidRDefault="00D944E4">
            <w:pPr>
              <w:rPr>
                <w:b/>
                <w:lang w:val="en-US" w:eastAsia="zh-CN"/>
              </w:rPr>
            </w:pPr>
            <w:r>
              <w:rPr>
                <w:b/>
                <w:lang w:val="en-US" w:eastAsia="zh-CN"/>
              </w:rPr>
              <w:t>Comments</w:t>
            </w:r>
          </w:p>
        </w:tc>
      </w:tr>
      <w:tr w:rsidR="009E6489" w:rsidRPr="00DD6793" w14:paraId="5B37A3EF" w14:textId="77777777">
        <w:tc>
          <w:tcPr>
            <w:tcW w:w="1980" w:type="dxa"/>
          </w:tcPr>
          <w:p w14:paraId="19B66B26" w14:textId="77777777" w:rsidR="009E6489" w:rsidRDefault="00D944E4">
            <w:pPr>
              <w:rPr>
                <w:lang w:val="en-US" w:eastAsia="zh-CN"/>
              </w:rPr>
            </w:pPr>
            <w:r>
              <w:rPr>
                <w:lang w:val="en-US" w:eastAsia="zh-CN"/>
              </w:rPr>
              <w:t>Ericsson</w:t>
            </w:r>
          </w:p>
        </w:tc>
        <w:tc>
          <w:tcPr>
            <w:tcW w:w="2977" w:type="dxa"/>
          </w:tcPr>
          <w:p w14:paraId="06395F55" w14:textId="77777777" w:rsidR="009E6489" w:rsidRDefault="00D944E4">
            <w:pPr>
              <w:rPr>
                <w:lang w:val="en-US" w:eastAsia="zh-CN"/>
              </w:rPr>
            </w:pPr>
            <w:r>
              <w:rPr>
                <w:lang w:val="en-US" w:eastAsia="zh-CN"/>
              </w:rPr>
              <w:t>No</w:t>
            </w:r>
          </w:p>
        </w:tc>
        <w:tc>
          <w:tcPr>
            <w:tcW w:w="4672" w:type="dxa"/>
          </w:tcPr>
          <w:p w14:paraId="620B0124" w14:textId="77777777" w:rsidR="009E6489" w:rsidRDefault="00D944E4">
            <w:pPr>
              <w:rPr>
                <w:lang w:val="en-US" w:eastAsia="zh-CN"/>
              </w:rPr>
            </w:pPr>
            <w:r>
              <w:rPr>
                <w:lang w:val="en-US" w:eastAsia="zh-CN"/>
              </w:rPr>
              <w:t xml:space="preserve">We think it is optimization and we need not support it at this stage of the WI. One can discuss this in rel-17 if the proponents of the proposal really see a large benefit from this.  </w:t>
            </w:r>
          </w:p>
        </w:tc>
      </w:tr>
      <w:tr w:rsidR="009E6489" w:rsidRPr="00DD6793" w14:paraId="38903689" w14:textId="77777777">
        <w:tc>
          <w:tcPr>
            <w:tcW w:w="1980" w:type="dxa"/>
          </w:tcPr>
          <w:p w14:paraId="0098EA36" w14:textId="77777777" w:rsidR="009E6489" w:rsidRDefault="00D944E4">
            <w:pPr>
              <w:rPr>
                <w:lang w:val="en-US" w:eastAsia="zh-CN"/>
              </w:rPr>
            </w:pPr>
            <w:ins w:id="370" w:author="Author">
              <w:r>
                <w:rPr>
                  <w:rFonts w:hint="eastAsia"/>
                  <w:lang w:val="en-US" w:eastAsia="zh-CN"/>
                </w:rPr>
                <w:t>CATT</w:t>
              </w:r>
            </w:ins>
          </w:p>
        </w:tc>
        <w:tc>
          <w:tcPr>
            <w:tcW w:w="2977" w:type="dxa"/>
          </w:tcPr>
          <w:p w14:paraId="055DB9B1" w14:textId="77777777" w:rsidR="009E6489" w:rsidRDefault="00D944E4">
            <w:pPr>
              <w:rPr>
                <w:lang w:val="en-US" w:eastAsia="zh-CN"/>
              </w:rPr>
            </w:pPr>
            <w:ins w:id="371" w:author="Author">
              <w:r>
                <w:rPr>
                  <w:rFonts w:hint="eastAsia"/>
                  <w:lang w:val="en-US" w:eastAsia="zh-CN"/>
                </w:rPr>
                <w:t>Yes</w:t>
              </w:r>
            </w:ins>
          </w:p>
        </w:tc>
        <w:tc>
          <w:tcPr>
            <w:tcW w:w="4672" w:type="dxa"/>
          </w:tcPr>
          <w:p w14:paraId="77A964E2" w14:textId="77777777" w:rsidR="009E6489" w:rsidRDefault="00D944E4">
            <w:pPr>
              <w:rPr>
                <w:lang w:val="en-US" w:eastAsia="zh-CN"/>
              </w:rPr>
            </w:pPr>
            <w:ins w:id="372" w:author="Author">
              <w:r>
                <w:rPr>
                  <w:rFonts w:hint="eastAsia"/>
                  <w:lang w:val="en-US" w:eastAsia="zh-CN"/>
                </w:rPr>
                <w:t>We think it</w:t>
              </w:r>
              <w:r>
                <w:rPr>
                  <w:lang w:val="en-US" w:eastAsia="zh-CN"/>
                </w:rPr>
                <w:t>’</w:t>
              </w:r>
              <w:r>
                <w:rPr>
                  <w:rFonts w:hint="eastAsia"/>
                  <w:lang w:val="en-US" w:eastAsia="zh-CN"/>
                </w:rPr>
                <w:t>s more UE power saving if only part of RACH report is retrieved by the network. From network perspective, the network can focus on the concerned RACH cases.</w:t>
              </w:r>
            </w:ins>
          </w:p>
        </w:tc>
      </w:tr>
      <w:tr w:rsidR="009E6489" w14:paraId="62281654" w14:textId="77777777">
        <w:tc>
          <w:tcPr>
            <w:tcW w:w="1980" w:type="dxa"/>
          </w:tcPr>
          <w:p w14:paraId="0F88E6BC" w14:textId="77777777" w:rsidR="009E6489" w:rsidRDefault="00D944E4">
            <w:pPr>
              <w:rPr>
                <w:lang w:val="en-US" w:eastAsia="zh-CN"/>
              </w:rPr>
            </w:pPr>
            <w:r>
              <w:rPr>
                <w:lang w:val="en-US" w:eastAsia="zh-CN"/>
              </w:rPr>
              <w:t>QC</w:t>
            </w:r>
          </w:p>
        </w:tc>
        <w:tc>
          <w:tcPr>
            <w:tcW w:w="2977" w:type="dxa"/>
          </w:tcPr>
          <w:p w14:paraId="12088048" w14:textId="77777777" w:rsidR="009E6489" w:rsidRDefault="00D944E4">
            <w:pPr>
              <w:rPr>
                <w:lang w:val="en-US" w:eastAsia="zh-CN"/>
              </w:rPr>
            </w:pPr>
            <w:r>
              <w:rPr>
                <w:lang w:val="en-US" w:eastAsia="zh-CN"/>
              </w:rPr>
              <w:t>No</w:t>
            </w:r>
          </w:p>
        </w:tc>
        <w:tc>
          <w:tcPr>
            <w:tcW w:w="4672" w:type="dxa"/>
          </w:tcPr>
          <w:p w14:paraId="6B2E16A8" w14:textId="77777777" w:rsidR="009E6489" w:rsidRDefault="00D944E4">
            <w:pPr>
              <w:rPr>
                <w:lang w:val="en-US" w:eastAsia="zh-CN"/>
              </w:rPr>
            </w:pPr>
            <w:r>
              <w:rPr>
                <w:lang w:val="en-US" w:eastAsia="zh-CN"/>
              </w:rPr>
              <w:t xml:space="preserve">We think even if list of RACH report is supported in the future, RAN shall retrieve the whole list of RACH reports via </w:t>
            </w:r>
            <w:proofErr w:type="spellStart"/>
            <w:r>
              <w:rPr>
                <w:lang w:val="en-US" w:eastAsia="zh-CN"/>
              </w:rPr>
              <w:t>UEInformationRequest</w:t>
            </w:r>
            <w:proofErr w:type="spellEnd"/>
            <w:r>
              <w:rPr>
                <w:lang w:val="en-US" w:eastAsia="zh-CN"/>
              </w:rPr>
              <w:t xml:space="preserve">/ </w:t>
            </w:r>
            <w:proofErr w:type="spellStart"/>
            <w:r>
              <w:rPr>
                <w:lang w:val="en-US" w:eastAsia="zh-CN"/>
              </w:rPr>
              <w:t>UEInformationResquest</w:t>
            </w:r>
            <w:proofErr w:type="spellEnd"/>
            <w:r>
              <w:rPr>
                <w:lang w:val="en-US" w:eastAsia="zh-CN"/>
              </w:rPr>
              <w:t>. The filtering should be performed by NW.</w:t>
            </w:r>
          </w:p>
        </w:tc>
      </w:tr>
      <w:tr w:rsidR="009E6489" w:rsidRPr="00DD6793" w14:paraId="58BA06BB" w14:textId="77777777">
        <w:tc>
          <w:tcPr>
            <w:tcW w:w="1980" w:type="dxa"/>
          </w:tcPr>
          <w:p w14:paraId="36ED728D" w14:textId="77777777" w:rsidR="009E6489" w:rsidRDefault="00D944E4">
            <w:pPr>
              <w:rPr>
                <w:lang w:val="en-US" w:eastAsia="zh-CN"/>
              </w:rPr>
            </w:pPr>
            <w:ins w:id="373" w:author="Author">
              <w:r>
                <w:rPr>
                  <w:rFonts w:hint="eastAsia"/>
                  <w:lang w:val="en-US" w:eastAsia="zh-CN"/>
                </w:rPr>
                <w:t>H</w:t>
              </w:r>
              <w:r>
                <w:rPr>
                  <w:lang w:val="en-US" w:eastAsia="zh-CN"/>
                </w:rPr>
                <w:t xml:space="preserve">uawei, </w:t>
              </w:r>
              <w:proofErr w:type="spellStart"/>
              <w:r>
                <w:rPr>
                  <w:lang w:val="en-US" w:eastAsia="zh-CN"/>
                </w:rPr>
                <w:t>HiSilicon</w:t>
              </w:r>
            </w:ins>
            <w:proofErr w:type="spellEnd"/>
          </w:p>
        </w:tc>
        <w:tc>
          <w:tcPr>
            <w:tcW w:w="2977" w:type="dxa"/>
          </w:tcPr>
          <w:p w14:paraId="4E50637D" w14:textId="77777777" w:rsidR="009E6489" w:rsidRDefault="00D944E4">
            <w:pPr>
              <w:rPr>
                <w:lang w:val="en-US" w:eastAsia="zh-CN"/>
              </w:rPr>
            </w:pPr>
            <w:ins w:id="374" w:author="Author">
              <w:r>
                <w:rPr>
                  <w:rFonts w:hint="eastAsia"/>
                  <w:lang w:val="en-US" w:eastAsia="zh-CN"/>
                </w:rPr>
                <w:t>N</w:t>
              </w:r>
              <w:r>
                <w:rPr>
                  <w:lang w:val="en-US" w:eastAsia="zh-CN"/>
                </w:rPr>
                <w:t>o</w:t>
              </w:r>
            </w:ins>
          </w:p>
        </w:tc>
        <w:tc>
          <w:tcPr>
            <w:tcW w:w="4672" w:type="dxa"/>
          </w:tcPr>
          <w:p w14:paraId="7D058B32" w14:textId="77777777" w:rsidR="009E6489" w:rsidRDefault="00D944E4">
            <w:pPr>
              <w:rPr>
                <w:lang w:val="en-US" w:eastAsia="zh-CN"/>
              </w:rPr>
            </w:pPr>
            <w:ins w:id="375" w:author="Author">
              <w:r>
                <w:rPr>
                  <w:rFonts w:hint="eastAsia"/>
                  <w:lang w:val="en-US" w:eastAsia="zh-CN"/>
                </w:rPr>
                <w:t>I</w:t>
              </w:r>
              <w:r>
                <w:rPr>
                  <w:lang w:val="en-US" w:eastAsia="zh-CN"/>
                </w:rPr>
                <w:t>t is simple to retrieve all the reports.</w:t>
              </w:r>
            </w:ins>
          </w:p>
        </w:tc>
      </w:tr>
      <w:tr w:rsidR="009E6489" w:rsidRPr="00DD6793" w14:paraId="4C6BE34E" w14:textId="77777777">
        <w:tc>
          <w:tcPr>
            <w:tcW w:w="1980" w:type="dxa"/>
          </w:tcPr>
          <w:p w14:paraId="73A120A7" w14:textId="77777777" w:rsidR="009E6489" w:rsidRDefault="00D944E4">
            <w:pPr>
              <w:rPr>
                <w:lang w:val="en-US" w:eastAsia="zh-CN"/>
              </w:rPr>
            </w:pPr>
            <w:ins w:id="376" w:author="Author">
              <w:r>
                <w:rPr>
                  <w:rFonts w:hint="eastAsia"/>
                  <w:lang w:val="en-US" w:eastAsia="zh-CN"/>
                </w:rPr>
                <w:t>C</w:t>
              </w:r>
              <w:r>
                <w:rPr>
                  <w:lang w:val="en-US" w:eastAsia="zh-CN"/>
                </w:rPr>
                <w:t>MCC</w:t>
              </w:r>
            </w:ins>
          </w:p>
        </w:tc>
        <w:tc>
          <w:tcPr>
            <w:tcW w:w="2977" w:type="dxa"/>
          </w:tcPr>
          <w:p w14:paraId="076E9604" w14:textId="77777777" w:rsidR="009E6489" w:rsidRDefault="00D944E4">
            <w:pPr>
              <w:rPr>
                <w:lang w:val="en-US" w:eastAsia="zh-CN"/>
              </w:rPr>
            </w:pPr>
            <w:ins w:id="377" w:author="Author">
              <w:r>
                <w:rPr>
                  <w:rFonts w:hint="eastAsia"/>
                  <w:lang w:val="en-US" w:eastAsia="zh-CN"/>
                </w:rPr>
                <w:t>B</w:t>
              </w:r>
              <w:r>
                <w:rPr>
                  <w:lang w:val="en-US" w:eastAsia="zh-CN"/>
                </w:rPr>
                <w:t>etter do it later</w:t>
              </w:r>
            </w:ins>
          </w:p>
        </w:tc>
        <w:tc>
          <w:tcPr>
            <w:tcW w:w="4672" w:type="dxa"/>
          </w:tcPr>
          <w:p w14:paraId="387DC7EF" w14:textId="77777777" w:rsidR="009E6489" w:rsidRDefault="00D944E4">
            <w:pPr>
              <w:rPr>
                <w:lang w:val="en-US" w:eastAsia="zh-CN"/>
              </w:rPr>
            </w:pPr>
            <w:ins w:id="378" w:author="Author">
              <w:r>
                <w:rPr>
                  <w:rFonts w:hint="eastAsia"/>
                  <w:lang w:val="en-US" w:eastAsia="zh-CN"/>
                </w:rPr>
                <w:t>I</w:t>
              </w:r>
              <w:r>
                <w:rPr>
                  <w:lang w:val="en-US" w:eastAsia="zh-CN"/>
                </w:rPr>
                <w:t>t looks nice, but time is limited for R16.</w:t>
              </w:r>
            </w:ins>
          </w:p>
        </w:tc>
      </w:tr>
      <w:tr w:rsidR="009E6489" w:rsidRPr="00DD6793" w14:paraId="16A12716" w14:textId="77777777">
        <w:tc>
          <w:tcPr>
            <w:tcW w:w="1980" w:type="dxa"/>
          </w:tcPr>
          <w:p w14:paraId="61FC0C1D" w14:textId="77777777" w:rsidR="009E6489" w:rsidRDefault="00D944E4">
            <w:pPr>
              <w:rPr>
                <w:lang w:val="en-US" w:eastAsia="zh-CN"/>
              </w:rPr>
            </w:pPr>
            <w:ins w:id="379" w:author="Author" w:date="2019-11-22T09:55:00Z">
              <w:r>
                <w:rPr>
                  <w:rFonts w:hint="eastAsia"/>
                  <w:lang w:val="en-US" w:eastAsia="zh-CN"/>
                </w:rPr>
                <w:t>ZTE</w:t>
              </w:r>
            </w:ins>
          </w:p>
        </w:tc>
        <w:tc>
          <w:tcPr>
            <w:tcW w:w="2977" w:type="dxa"/>
          </w:tcPr>
          <w:p w14:paraId="1D699A24" w14:textId="77777777" w:rsidR="009E6489" w:rsidRDefault="00D944E4">
            <w:pPr>
              <w:rPr>
                <w:lang w:val="en-US" w:eastAsia="zh-CN"/>
              </w:rPr>
            </w:pPr>
            <w:ins w:id="380" w:author="Author" w:date="2019-11-22T09:55:00Z">
              <w:r>
                <w:rPr>
                  <w:rFonts w:hint="eastAsia"/>
                  <w:lang w:val="en-US" w:eastAsia="zh-CN"/>
                </w:rPr>
                <w:t>No</w:t>
              </w:r>
            </w:ins>
          </w:p>
        </w:tc>
        <w:tc>
          <w:tcPr>
            <w:tcW w:w="4672" w:type="dxa"/>
          </w:tcPr>
          <w:p w14:paraId="774B163D" w14:textId="77777777" w:rsidR="009E6489" w:rsidRDefault="00D944E4">
            <w:pPr>
              <w:rPr>
                <w:lang w:val="en-US" w:eastAsia="zh-CN"/>
              </w:rPr>
            </w:pPr>
            <w:ins w:id="381" w:author="Author" w:date="2019-11-22T09:55:00Z">
              <w:r>
                <w:rPr>
                  <w:rFonts w:hint="eastAsia"/>
                  <w:lang w:val="en-US" w:eastAsia="zh-CN"/>
                </w:rPr>
                <w:t>We don</w:t>
              </w:r>
              <w:r>
                <w:rPr>
                  <w:lang w:val="en-US" w:eastAsia="zh-CN"/>
                </w:rPr>
                <w:t>’</w:t>
              </w:r>
              <w:r>
                <w:rPr>
                  <w:rFonts w:hint="eastAsia"/>
                  <w:lang w:val="en-US" w:eastAsia="zh-CN"/>
                </w:rPr>
                <w:t xml:space="preserve">t see clear benefit to allow </w:t>
              </w:r>
            </w:ins>
            <w:ins w:id="382" w:author="Author" w:date="2019-11-22T09:56:00Z">
              <w:r>
                <w:rPr>
                  <w:rFonts w:hint="eastAsia"/>
                  <w:lang w:val="en-US" w:eastAsia="zh-CN"/>
                </w:rPr>
                <w:t xml:space="preserve">such </w:t>
              </w:r>
              <w:proofErr w:type="spellStart"/>
              <w:r>
                <w:rPr>
                  <w:rFonts w:hint="eastAsia"/>
                  <w:lang w:val="en-US" w:eastAsia="zh-CN"/>
                </w:rPr>
                <w:t>behaviour</w:t>
              </w:r>
              <w:proofErr w:type="spellEnd"/>
              <w:r>
                <w:rPr>
                  <w:rFonts w:hint="eastAsia"/>
                  <w:lang w:val="en-US" w:eastAsia="zh-CN"/>
                </w:rPr>
                <w:t>.</w:t>
              </w:r>
            </w:ins>
          </w:p>
        </w:tc>
      </w:tr>
      <w:tr w:rsidR="009E6489" w:rsidRPr="00DD6793" w14:paraId="49026847" w14:textId="77777777">
        <w:tc>
          <w:tcPr>
            <w:tcW w:w="1980" w:type="dxa"/>
          </w:tcPr>
          <w:p w14:paraId="3F653376" w14:textId="77777777" w:rsidR="009E6489" w:rsidRDefault="009E6489">
            <w:pPr>
              <w:rPr>
                <w:lang w:val="en-US" w:eastAsia="zh-CN"/>
              </w:rPr>
            </w:pPr>
          </w:p>
        </w:tc>
        <w:tc>
          <w:tcPr>
            <w:tcW w:w="2977" w:type="dxa"/>
          </w:tcPr>
          <w:p w14:paraId="2873FFC0" w14:textId="77777777" w:rsidR="009E6489" w:rsidRDefault="009E6489">
            <w:pPr>
              <w:rPr>
                <w:lang w:val="en-US" w:eastAsia="zh-CN"/>
              </w:rPr>
            </w:pPr>
          </w:p>
        </w:tc>
        <w:tc>
          <w:tcPr>
            <w:tcW w:w="4672" w:type="dxa"/>
          </w:tcPr>
          <w:p w14:paraId="05271FFA" w14:textId="77777777" w:rsidR="009E6489" w:rsidRDefault="009E6489">
            <w:pPr>
              <w:rPr>
                <w:lang w:val="en-US" w:eastAsia="zh-CN"/>
              </w:rPr>
            </w:pPr>
          </w:p>
        </w:tc>
      </w:tr>
    </w:tbl>
    <w:p w14:paraId="7C6736F1" w14:textId="77777777" w:rsidR="009E6489" w:rsidRPr="007066A7" w:rsidRDefault="009E6489">
      <w:pPr>
        <w:rPr>
          <w:lang w:val="en-US"/>
          <w:rPrChange w:id="383" w:author="Author" w:date="2019-11-22T03:21:00Z">
            <w:rPr/>
          </w:rPrChange>
        </w:rPr>
      </w:pPr>
    </w:p>
    <w:p w14:paraId="1EB3C2E0" w14:textId="636ADA39" w:rsidR="009E6489" w:rsidRPr="00D944E4" w:rsidRDefault="00D944E4">
      <w:pPr>
        <w:pStyle w:val="Proposal"/>
        <w:rPr>
          <w:rFonts w:ascii="Arial" w:hAnsi="Arial" w:cs="Arial"/>
          <w:lang w:val="en-US"/>
        </w:rPr>
      </w:pPr>
      <w:bookmarkStart w:id="384" w:name="_Toc25137438"/>
      <w:bookmarkStart w:id="385" w:name="_Toc25139036"/>
      <w:bookmarkStart w:id="386" w:name="_Toc25139936"/>
      <w:bookmarkStart w:id="387" w:name="_Toc25139971"/>
      <w:bookmarkStart w:id="388" w:name="_Toc25137090"/>
      <w:bookmarkStart w:id="389" w:name="_Toc25286055"/>
      <w:bookmarkStart w:id="390" w:name="_Toc25286172"/>
      <w:bookmarkStart w:id="391" w:name="_Toc25286345"/>
      <w:r w:rsidRPr="00D944E4">
        <w:rPr>
          <w:lang w:val="en-US"/>
        </w:rPr>
        <w:lastRenderedPageBreak/>
        <w:t>The network can</w:t>
      </w:r>
      <w:r>
        <w:rPr>
          <w:lang w:val="en-US"/>
        </w:rPr>
        <w:t>not</w:t>
      </w:r>
      <w:r w:rsidRPr="00D944E4">
        <w:rPr>
          <w:lang w:val="en-US"/>
        </w:rPr>
        <w:t xml:space="preserve"> retrieve </w:t>
      </w:r>
      <w:r>
        <w:rPr>
          <w:lang w:val="en-US"/>
        </w:rPr>
        <w:t>only parts of the stored list of RACH report</w:t>
      </w:r>
      <w:r w:rsidRPr="00D944E4">
        <w:rPr>
          <w:rFonts w:eastAsia="DengXian"/>
          <w:lang w:val="en-US"/>
        </w:rPr>
        <w:t>.</w:t>
      </w:r>
      <w:bookmarkEnd w:id="384"/>
      <w:bookmarkEnd w:id="385"/>
      <w:bookmarkEnd w:id="386"/>
      <w:bookmarkEnd w:id="387"/>
      <w:bookmarkEnd w:id="388"/>
      <w:bookmarkEnd w:id="389"/>
      <w:bookmarkEnd w:id="390"/>
      <w:bookmarkEnd w:id="391"/>
      <w:r w:rsidRPr="00D944E4">
        <w:rPr>
          <w:rFonts w:eastAsia="DengXian"/>
          <w:lang w:val="en-US"/>
        </w:rPr>
        <w:t xml:space="preserve"> </w:t>
      </w:r>
    </w:p>
    <w:p w14:paraId="7147C0A5" w14:textId="77777777" w:rsidR="009E6489" w:rsidRPr="00D944E4" w:rsidRDefault="009E6489">
      <w:pPr>
        <w:pStyle w:val="Proposal"/>
        <w:numPr>
          <w:ilvl w:val="0"/>
          <w:numId w:val="0"/>
        </w:numPr>
        <w:rPr>
          <w:rFonts w:ascii="Arial" w:hAnsi="Arial" w:cs="Arial"/>
          <w:lang w:val="en-US"/>
        </w:rPr>
      </w:pPr>
    </w:p>
    <w:p w14:paraId="68B67FC3" w14:textId="77777777" w:rsidR="009E6489" w:rsidRDefault="00D944E4">
      <w:pPr>
        <w:pStyle w:val="Heading4"/>
        <w:rPr>
          <w:lang w:val="en-US"/>
        </w:rPr>
      </w:pPr>
      <w:bookmarkStart w:id="392" w:name="_Hlk25136073"/>
      <w:r>
        <w:rPr>
          <w:lang w:val="en-US"/>
        </w:rPr>
        <w:t xml:space="preserve">RACH report list handling upon RRC state transition from </w:t>
      </w:r>
      <w:proofErr w:type="spellStart"/>
      <w:r>
        <w:rPr>
          <w:lang w:val="en-US"/>
        </w:rPr>
        <w:t>RRC_Connected</w:t>
      </w:r>
      <w:proofErr w:type="spellEnd"/>
      <w:r>
        <w:rPr>
          <w:lang w:val="en-US"/>
        </w:rPr>
        <w:t xml:space="preserve"> mode to </w:t>
      </w:r>
      <w:proofErr w:type="spellStart"/>
      <w:r>
        <w:rPr>
          <w:lang w:val="en-US"/>
        </w:rPr>
        <w:t>RRC_Idle</w:t>
      </w:r>
      <w:proofErr w:type="spellEnd"/>
      <w:r>
        <w:rPr>
          <w:lang w:val="en-US"/>
        </w:rPr>
        <w:t xml:space="preserve"> mode or </w:t>
      </w:r>
      <w:proofErr w:type="spellStart"/>
      <w:r>
        <w:rPr>
          <w:lang w:val="en-US"/>
        </w:rPr>
        <w:t>RRC_Inactive</w:t>
      </w:r>
      <w:proofErr w:type="spellEnd"/>
      <w:r>
        <w:rPr>
          <w:lang w:val="en-US"/>
        </w:rPr>
        <w:t xml:space="preserve"> state</w:t>
      </w:r>
      <w:bookmarkEnd w:id="392"/>
      <w:r>
        <w:rPr>
          <w:lang w:val="en-US"/>
        </w:rPr>
        <w:t>.</w:t>
      </w:r>
    </w:p>
    <w:p w14:paraId="3C504590" w14:textId="77777777" w:rsidR="009E6489" w:rsidRPr="007066A7" w:rsidRDefault="00D944E4">
      <w:pPr>
        <w:rPr>
          <w:lang w:val="en-US"/>
          <w:rPrChange w:id="393" w:author="Author" w:date="2019-11-22T03:21:00Z">
            <w:rPr/>
          </w:rPrChange>
        </w:rPr>
      </w:pPr>
      <w:r w:rsidRPr="007066A7">
        <w:rPr>
          <w:lang w:val="en-US"/>
          <w:rPrChange w:id="394" w:author="Author" w:date="2019-11-22T03:21:00Z">
            <w:rPr/>
          </w:rPrChange>
        </w:rPr>
        <w:t>Associated to the topic, Ericsson</w:t>
      </w:r>
      <w:r>
        <w:fldChar w:fldCharType="begin"/>
      </w:r>
      <w:r w:rsidRPr="007066A7">
        <w:rPr>
          <w:lang w:val="en-US"/>
          <w:rPrChange w:id="395" w:author="Author" w:date="2019-11-22T03:21:00Z">
            <w:rPr/>
          </w:rPrChange>
        </w:rPr>
        <w:instrText xml:space="preserve"> REF _Ref25121389 \r \h </w:instrText>
      </w:r>
      <w:r>
        <w:fldChar w:fldCharType="separate"/>
      </w:r>
      <w:r w:rsidRPr="007066A7">
        <w:rPr>
          <w:lang w:val="en-US"/>
          <w:rPrChange w:id="396" w:author="Author" w:date="2019-11-22T03:21:00Z">
            <w:rPr/>
          </w:rPrChange>
        </w:rPr>
        <w:t>[2]</w:t>
      </w:r>
      <w:r>
        <w:fldChar w:fldCharType="end"/>
      </w:r>
      <w:r w:rsidRPr="007066A7">
        <w:rPr>
          <w:lang w:val="en-US"/>
          <w:rPrChange w:id="397" w:author="Author" w:date="2019-11-22T03:21:00Z">
            <w:rPr/>
          </w:rPrChange>
        </w:rPr>
        <w:t xml:space="preserve"> have  the following proposal.</w:t>
      </w:r>
    </w:p>
    <w:p w14:paraId="6E898A77" w14:textId="77777777" w:rsidR="009E6489" w:rsidRPr="007066A7" w:rsidRDefault="00D944E4">
      <w:pPr>
        <w:pStyle w:val="BodyText"/>
        <w:rPr>
          <w:b/>
          <w:lang w:val="en-US"/>
          <w:rPrChange w:id="398" w:author="Author" w:date="2019-11-22T03:21:00Z">
            <w:rPr>
              <w:b/>
            </w:rPr>
          </w:rPrChange>
        </w:rPr>
      </w:pPr>
      <w:r w:rsidRPr="007066A7">
        <w:rPr>
          <w:b/>
          <w:lang w:val="en-US"/>
          <w:rPrChange w:id="399" w:author="Author" w:date="2019-11-22T03:21:00Z">
            <w:rPr>
              <w:b/>
            </w:rPr>
          </w:rPrChange>
        </w:rPr>
        <w:t xml:space="preserve">Ericsson proposal: RAN2 discuss and decide the on the UE action when UE make transition from </w:t>
      </w:r>
      <w:proofErr w:type="spellStart"/>
      <w:r w:rsidRPr="007066A7">
        <w:rPr>
          <w:b/>
          <w:lang w:val="en-US"/>
          <w:rPrChange w:id="400" w:author="Author" w:date="2019-11-22T03:21:00Z">
            <w:rPr>
              <w:b/>
            </w:rPr>
          </w:rPrChange>
        </w:rPr>
        <w:t>RRC_Connected</w:t>
      </w:r>
      <w:proofErr w:type="spellEnd"/>
      <w:r w:rsidRPr="007066A7">
        <w:rPr>
          <w:b/>
          <w:lang w:val="en-US"/>
          <w:rPrChange w:id="401" w:author="Author" w:date="2019-11-22T03:21:00Z">
            <w:rPr>
              <w:b/>
            </w:rPr>
          </w:rPrChange>
        </w:rPr>
        <w:t xml:space="preserve"> to RRC_IDLE or RRC_INACTIVE mode. UE may flush the list of RACH report or keep it for a period of time.</w:t>
      </w:r>
    </w:p>
    <w:p w14:paraId="2D91D950" w14:textId="77777777" w:rsidR="009E6489" w:rsidRPr="007066A7" w:rsidRDefault="00D944E4">
      <w:pPr>
        <w:rPr>
          <w:lang w:val="en-US"/>
          <w:rPrChange w:id="402" w:author="Author" w:date="2019-11-22T03:21:00Z">
            <w:rPr/>
          </w:rPrChange>
        </w:rPr>
      </w:pPr>
      <w:r w:rsidRPr="007066A7">
        <w:rPr>
          <w:lang w:val="en-US"/>
          <w:rPrChange w:id="403" w:author="Author" w:date="2019-11-22T03:21:00Z">
            <w:rPr/>
          </w:rPrChange>
        </w:rPr>
        <w:t xml:space="preserve">Based on the above, there can be two options for the UE upon moving from </w:t>
      </w:r>
      <w:proofErr w:type="spellStart"/>
      <w:r w:rsidRPr="007066A7">
        <w:rPr>
          <w:lang w:val="en-US"/>
          <w:rPrChange w:id="404" w:author="Author" w:date="2019-11-22T03:21:00Z">
            <w:rPr/>
          </w:rPrChange>
        </w:rPr>
        <w:t>RRC_Connected</w:t>
      </w:r>
      <w:proofErr w:type="spellEnd"/>
      <w:r w:rsidRPr="007066A7">
        <w:rPr>
          <w:lang w:val="en-US"/>
          <w:rPrChange w:id="405" w:author="Author" w:date="2019-11-22T03:21:00Z">
            <w:rPr/>
          </w:rPrChange>
        </w:rPr>
        <w:t xml:space="preserve"> to </w:t>
      </w:r>
      <w:proofErr w:type="spellStart"/>
      <w:r w:rsidRPr="007066A7">
        <w:rPr>
          <w:lang w:val="en-US"/>
          <w:rPrChange w:id="406" w:author="Author" w:date="2019-11-22T03:21:00Z">
            <w:rPr/>
          </w:rPrChange>
        </w:rPr>
        <w:t>RRC_Idle</w:t>
      </w:r>
      <w:proofErr w:type="spellEnd"/>
      <w:r w:rsidRPr="007066A7">
        <w:rPr>
          <w:lang w:val="en-US"/>
          <w:rPrChange w:id="407" w:author="Author" w:date="2019-11-22T03:21:00Z">
            <w:rPr/>
          </w:rPrChange>
        </w:rPr>
        <w:t xml:space="preserve"> or </w:t>
      </w:r>
      <w:proofErr w:type="spellStart"/>
      <w:r w:rsidRPr="007066A7">
        <w:rPr>
          <w:lang w:val="en-US"/>
          <w:rPrChange w:id="408" w:author="Author" w:date="2019-11-22T03:21:00Z">
            <w:rPr/>
          </w:rPrChange>
        </w:rPr>
        <w:t>RRC_Inactive</w:t>
      </w:r>
      <w:proofErr w:type="spellEnd"/>
      <w:r w:rsidRPr="007066A7">
        <w:rPr>
          <w:lang w:val="en-US"/>
          <w:rPrChange w:id="409" w:author="Author" w:date="2019-11-22T03:21:00Z">
            <w:rPr/>
          </w:rPrChange>
        </w:rPr>
        <w:t xml:space="preserve"> states.</w:t>
      </w:r>
    </w:p>
    <w:p w14:paraId="4F4AA30F" w14:textId="77777777" w:rsidR="009E6489" w:rsidRPr="007066A7" w:rsidRDefault="00D944E4">
      <w:pPr>
        <w:rPr>
          <w:lang w:val="en-US"/>
          <w:rPrChange w:id="410" w:author="Author" w:date="2019-11-22T03:21:00Z">
            <w:rPr/>
          </w:rPrChange>
        </w:rPr>
      </w:pPr>
      <w:r w:rsidRPr="007066A7">
        <w:rPr>
          <w:lang w:val="en-US"/>
          <w:rPrChange w:id="411" w:author="Author" w:date="2019-11-22T03:21:00Z">
            <w:rPr/>
          </w:rPrChange>
        </w:rPr>
        <w:t>Option-1: UE flushes the stored RACH report(s).</w:t>
      </w:r>
    </w:p>
    <w:p w14:paraId="7D5E5DD9" w14:textId="77777777" w:rsidR="009E6489" w:rsidRPr="007066A7" w:rsidRDefault="00D944E4">
      <w:pPr>
        <w:rPr>
          <w:lang w:val="en-US"/>
          <w:rPrChange w:id="412" w:author="Author" w:date="2019-11-22T03:21:00Z">
            <w:rPr/>
          </w:rPrChange>
        </w:rPr>
      </w:pPr>
      <w:r w:rsidRPr="007066A7">
        <w:rPr>
          <w:lang w:val="en-US"/>
          <w:rPrChange w:id="413" w:author="Author" w:date="2019-11-22T03:21:00Z">
            <w:rPr/>
          </w:rPrChange>
        </w:rPr>
        <w:t xml:space="preserve">Option-2: UE stores the RACH report(s) and reports to the network if the UE comes to </w:t>
      </w:r>
      <w:proofErr w:type="spellStart"/>
      <w:r w:rsidRPr="007066A7">
        <w:rPr>
          <w:lang w:val="en-US"/>
          <w:rPrChange w:id="414" w:author="Author" w:date="2019-11-22T03:21:00Z">
            <w:rPr/>
          </w:rPrChange>
        </w:rPr>
        <w:t>RRC_Connected</w:t>
      </w:r>
      <w:proofErr w:type="spellEnd"/>
      <w:r w:rsidRPr="007066A7">
        <w:rPr>
          <w:lang w:val="en-US"/>
          <w:rPrChange w:id="415" w:author="Author" w:date="2019-11-22T03:21:00Z">
            <w:rPr/>
          </w:rPrChange>
        </w:rPr>
        <w:t xml:space="preserve"> mode within a duration. The duration is FFS.</w:t>
      </w:r>
    </w:p>
    <w:p w14:paraId="28434126" w14:textId="77777777" w:rsidR="009E6489" w:rsidRPr="007066A7" w:rsidRDefault="00D944E4">
      <w:pPr>
        <w:rPr>
          <w:lang w:val="en-US"/>
          <w:rPrChange w:id="416" w:author="Author" w:date="2019-11-22T03:21:00Z">
            <w:rPr/>
          </w:rPrChange>
        </w:rPr>
      </w:pPr>
      <w:r w:rsidRPr="007066A7">
        <w:rPr>
          <w:lang w:val="en-US"/>
          <w:rPrChange w:id="417" w:author="Author" w:date="2019-11-22T03:21:00Z">
            <w:rPr/>
          </w:rPrChange>
        </w:rPr>
        <w:t xml:space="preserve">Companies are requested to provide their input on the proposal. </w:t>
      </w:r>
    </w:p>
    <w:tbl>
      <w:tblPr>
        <w:tblStyle w:val="TableGrid"/>
        <w:tblW w:w="9629" w:type="dxa"/>
        <w:tblLayout w:type="fixed"/>
        <w:tblLook w:val="04A0" w:firstRow="1" w:lastRow="0" w:firstColumn="1" w:lastColumn="0" w:noHBand="0" w:noVBand="1"/>
      </w:tblPr>
      <w:tblGrid>
        <w:gridCol w:w="1980"/>
        <w:gridCol w:w="2977"/>
        <w:gridCol w:w="4672"/>
      </w:tblGrid>
      <w:tr w:rsidR="009E6489" w14:paraId="40883FDB" w14:textId="77777777">
        <w:tc>
          <w:tcPr>
            <w:tcW w:w="1980" w:type="dxa"/>
          </w:tcPr>
          <w:p w14:paraId="37271743" w14:textId="77777777" w:rsidR="009E6489" w:rsidRDefault="00D944E4">
            <w:pPr>
              <w:rPr>
                <w:b/>
                <w:lang w:val="en-US" w:eastAsia="zh-CN"/>
              </w:rPr>
            </w:pPr>
            <w:r>
              <w:rPr>
                <w:b/>
                <w:lang w:val="en-US" w:eastAsia="zh-CN"/>
              </w:rPr>
              <w:t>Company name</w:t>
            </w:r>
          </w:p>
        </w:tc>
        <w:tc>
          <w:tcPr>
            <w:tcW w:w="2977" w:type="dxa"/>
          </w:tcPr>
          <w:p w14:paraId="71B4319D" w14:textId="77777777" w:rsidR="009E6489" w:rsidRDefault="00D944E4">
            <w:pPr>
              <w:rPr>
                <w:b/>
                <w:lang w:val="en-US" w:eastAsia="zh-CN"/>
              </w:rPr>
            </w:pPr>
            <w:r>
              <w:rPr>
                <w:b/>
                <w:lang w:val="en-US" w:eastAsia="zh-CN"/>
              </w:rPr>
              <w:t>Which option is preferable?</w:t>
            </w:r>
          </w:p>
        </w:tc>
        <w:tc>
          <w:tcPr>
            <w:tcW w:w="4672" w:type="dxa"/>
          </w:tcPr>
          <w:p w14:paraId="28E050CB" w14:textId="77777777" w:rsidR="009E6489" w:rsidRDefault="00D944E4">
            <w:pPr>
              <w:rPr>
                <w:b/>
                <w:lang w:val="en-US" w:eastAsia="zh-CN"/>
              </w:rPr>
            </w:pPr>
            <w:r>
              <w:rPr>
                <w:b/>
                <w:lang w:val="en-US" w:eastAsia="zh-CN"/>
              </w:rPr>
              <w:t>Comments</w:t>
            </w:r>
          </w:p>
        </w:tc>
      </w:tr>
      <w:tr w:rsidR="009E6489" w:rsidRPr="00DD6793" w14:paraId="359D8F27" w14:textId="77777777">
        <w:tc>
          <w:tcPr>
            <w:tcW w:w="1980" w:type="dxa"/>
          </w:tcPr>
          <w:p w14:paraId="460692AB" w14:textId="77777777" w:rsidR="009E6489" w:rsidRDefault="00D944E4">
            <w:pPr>
              <w:rPr>
                <w:lang w:val="en-US" w:eastAsia="zh-CN"/>
              </w:rPr>
            </w:pPr>
            <w:r>
              <w:rPr>
                <w:lang w:val="en-US" w:eastAsia="zh-CN"/>
              </w:rPr>
              <w:t>Ericsson</w:t>
            </w:r>
          </w:p>
        </w:tc>
        <w:tc>
          <w:tcPr>
            <w:tcW w:w="2977" w:type="dxa"/>
          </w:tcPr>
          <w:p w14:paraId="0535895C" w14:textId="77777777" w:rsidR="009E6489" w:rsidRDefault="00D944E4">
            <w:pPr>
              <w:rPr>
                <w:lang w:val="en-US" w:eastAsia="zh-CN"/>
              </w:rPr>
            </w:pPr>
            <w:r>
              <w:rPr>
                <w:lang w:val="en-US" w:eastAsia="zh-CN"/>
              </w:rPr>
              <w:t>Option-2</w:t>
            </w:r>
          </w:p>
        </w:tc>
        <w:tc>
          <w:tcPr>
            <w:tcW w:w="4672" w:type="dxa"/>
          </w:tcPr>
          <w:p w14:paraId="71E33CBA" w14:textId="77777777" w:rsidR="009E6489" w:rsidRDefault="00D944E4">
            <w:pPr>
              <w:rPr>
                <w:lang w:val="en-US" w:eastAsia="zh-CN"/>
              </w:rPr>
            </w:pPr>
            <w:r>
              <w:rPr>
                <w:lang w:val="en-US" w:eastAsia="zh-CN"/>
              </w:rPr>
              <w:t xml:space="preserve">Option-2 is preferable for us. </w:t>
            </w:r>
          </w:p>
        </w:tc>
      </w:tr>
      <w:tr w:rsidR="009E6489" w14:paraId="61352697" w14:textId="77777777">
        <w:tc>
          <w:tcPr>
            <w:tcW w:w="1980" w:type="dxa"/>
          </w:tcPr>
          <w:p w14:paraId="78898E13" w14:textId="77777777" w:rsidR="009E6489" w:rsidRDefault="00D944E4">
            <w:pPr>
              <w:rPr>
                <w:lang w:val="en-US" w:eastAsia="zh-CN"/>
              </w:rPr>
            </w:pPr>
            <w:r>
              <w:rPr>
                <w:rFonts w:hint="eastAsia"/>
                <w:lang w:val="en-US" w:eastAsia="zh-CN"/>
              </w:rPr>
              <w:t>CATT</w:t>
            </w:r>
          </w:p>
        </w:tc>
        <w:tc>
          <w:tcPr>
            <w:tcW w:w="2977" w:type="dxa"/>
          </w:tcPr>
          <w:p w14:paraId="501C76F9" w14:textId="77777777" w:rsidR="009E6489" w:rsidRDefault="00D944E4">
            <w:pPr>
              <w:rPr>
                <w:lang w:val="en-US" w:eastAsia="zh-CN"/>
              </w:rPr>
            </w:pPr>
            <w:r>
              <w:rPr>
                <w:lang w:val="en-US" w:eastAsia="zh-CN"/>
              </w:rPr>
              <w:t>Option-2</w:t>
            </w:r>
          </w:p>
        </w:tc>
        <w:tc>
          <w:tcPr>
            <w:tcW w:w="4672" w:type="dxa"/>
          </w:tcPr>
          <w:p w14:paraId="6F0D02E6" w14:textId="77777777" w:rsidR="009E6489" w:rsidRDefault="00D944E4">
            <w:pPr>
              <w:rPr>
                <w:lang w:val="en-US" w:eastAsia="zh-CN"/>
              </w:rPr>
            </w:pPr>
            <w:r>
              <w:rPr>
                <w:rFonts w:hint="eastAsia"/>
                <w:lang w:val="en-US" w:eastAsia="zh-CN"/>
              </w:rPr>
              <w:t>See answer in 2.1.3.3</w:t>
            </w:r>
          </w:p>
        </w:tc>
      </w:tr>
      <w:tr w:rsidR="009E6489" w14:paraId="58024281" w14:textId="77777777">
        <w:tc>
          <w:tcPr>
            <w:tcW w:w="1980" w:type="dxa"/>
          </w:tcPr>
          <w:p w14:paraId="4F166491" w14:textId="77777777" w:rsidR="009E6489" w:rsidRDefault="00D944E4">
            <w:pPr>
              <w:rPr>
                <w:lang w:val="en-US" w:eastAsia="zh-CN"/>
              </w:rPr>
            </w:pPr>
            <w:r>
              <w:rPr>
                <w:lang w:val="en-US" w:eastAsia="zh-CN"/>
              </w:rPr>
              <w:t>QC</w:t>
            </w:r>
          </w:p>
        </w:tc>
        <w:tc>
          <w:tcPr>
            <w:tcW w:w="2977" w:type="dxa"/>
          </w:tcPr>
          <w:p w14:paraId="291CF63A" w14:textId="77777777" w:rsidR="009E6489" w:rsidRDefault="00D944E4">
            <w:pPr>
              <w:rPr>
                <w:lang w:val="en-US" w:eastAsia="zh-CN"/>
              </w:rPr>
            </w:pPr>
            <w:r>
              <w:rPr>
                <w:lang w:val="en-US" w:eastAsia="zh-CN"/>
              </w:rPr>
              <w:t>Option-1</w:t>
            </w:r>
          </w:p>
        </w:tc>
        <w:tc>
          <w:tcPr>
            <w:tcW w:w="4672" w:type="dxa"/>
          </w:tcPr>
          <w:p w14:paraId="571EE9F5" w14:textId="77777777" w:rsidR="009E6489" w:rsidRDefault="009E6489">
            <w:pPr>
              <w:rPr>
                <w:lang w:val="en-US" w:eastAsia="zh-CN"/>
              </w:rPr>
            </w:pPr>
          </w:p>
        </w:tc>
      </w:tr>
      <w:tr w:rsidR="009E6489" w14:paraId="24FA5967" w14:textId="77777777">
        <w:tc>
          <w:tcPr>
            <w:tcW w:w="1980" w:type="dxa"/>
          </w:tcPr>
          <w:p w14:paraId="69BE3B48" w14:textId="77777777" w:rsidR="009E6489" w:rsidRDefault="00D944E4">
            <w:pPr>
              <w:rPr>
                <w:lang w:val="en-US" w:eastAsia="zh-CN"/>
              </w:rPr>
            </w:pPr>
            <w:ins w:id="418" w:author="Author">
              <w:r>
                <w:rPr>
                  <w:rFonts w:hint="eastAsia"/>
                  <w:lang w:val="en-US" w:eastAsia="zh-CN"/>
                </w:rPr>
                <w:t>H</w:t>
              </w:r>
              <w:r>
                <w:rPr>
                  <w:lang w:val="en-US" w:eastAsia="zh-CN"/>
                </w:rPr>
                <w:t xml:space="preserve">uawei, </w:t>
              </w:r>
              <w:proofErr w:type="spellStart"/>
              <w:r>
                <w:rPr>
                  <w:lang w:val="en-US" w:eastAsia="zh-CN"/>
                </w:rPr>
                <w:t>HiSilicon</w:t>
              </w:r>
            </w:ins>
            <w:proofErr w:type="spellEnd"/>
          </w:p>
        </w:tc>
        <w:tc>
          <w:tcPr>
            <w:tcW w:w="2977" w:type="dxa"/>
          </w:tcPr>
          <w:p w14:paraId="41F532FD" w14:textId="77777777" w:rsidR="009E6489" w:rsidRDefault="00D944E4">
            <w:pPr>
              <w:rPr>
                <w:lang w:val="en-US" w:eastAsia="zh-CN"/>
              </w:rPr>
            </w:pPr>
            <w:ins w:id="419" w:author="Author">
              <w:r>
                <w:rPr>
                  <w:rFonts w:hint="eastAsia"/>
                  <w:lang w:val="en-US" w:eastAsia="zh-CN"/>
                </w:rPr>
                <w:t>O</w:t>
              </w:r>
              <w:r>
                <w:rPr>
                  <w:lang w:val="en-US" w:eastAsia="zh-CN"/>
                </w:rPr>
                <w:t>ption-2</w:t>
              </w:r>
            </w:ins>
          </w:p>
        </w:tc>
        <w:tc>
          <w:tcPr>
            <w:tcW w:w="4672" w:type="dxa"/>
          </w:tcPr>
          <w:p w14:paraId="76B1FB15" w14:textId="77777777" w:rsidR="009E6489" w:rsidRDefault="009E6489">
            <w:pPr>
              <w:rPr>
                <w:lang w:val="en-US" w:eastAsia="zh-CN"/>
              </w:rPr>
            </w:pPr>
          </w:p>
        </w:tc>
      </w:tr>
      <w:tr w:rsidR="009E6489" w14:paraId="1A48951B" w14:textId="77777777">
        <w:tc>
          <w:tcPr>
            <w:tcW w:w="1980" w:type="dxa"/>
          </w:tcPr>
          <w:p w14:paraId="3344992A" w14:textId="77777777" w:rsidR="009E6489" w:rsidRDefault="00D944E4">
            <w:pPr>
              <w:rPr>
                <w:lang w:val="en-US" w:eastAsia="zh-CN"/>
              </w:rPr>
            </w:pPr>
            <w:ins w:id="420" w:author="Author">
              <w:r>
                <w:rPr>
                  <w:rFonts w:hint="eastAsia"/>
                  <w:lang w:val="en-US" w:eastAsia="zh-CN"/>
                </w:rPr>
                <w:t>C</w:t>
              </w:r>
              <w:r>
                <w:rPr>
                  <w:lang w:val="en-US" w:eastAsia="zh-CN"/>
                </w:rPr>
                <w:t>MCC</w:t>
              </w:r>
            </w:ins>
          </w:p>
        </w:tc>
        <w:tc>
          <w:tcPr>
            <w:tcW w:w="2977" w:type="dxa"/>
          </w:tcPr>
          <w:p w14:paraId="69B4A471" w14:textId="77777777" w:rsidR="009E6489" w:rsidRDefault="00D944E4">
            <w:pPr>
              <w:rPr>
                <w:lang w:val="en-US" w:eastAsia="zh-CN"/>
              </w:rPr>
            </w:pPr>
            <w:ins w:id="421" w:author="Author">
              <w:r>
                <w:rPr>
                  <w:rFonts w:hint="eastAsia"/>
                  <w:lang w:val="en-US" w:eastAsia="zh-CN"/>
                </w:rPr>
                <w:t>O</w:t>
              </w:r>
              <w:r>
                <w:rPr>
                  <w:lang w:val="en-US" w:eastAsia="zh-CN"/>
                </w:rPr>
                <w:t>ption-2</w:t>
              </w:r>
            </w:ins>
          </w:p>
        </w:tc>
        <w:tc>
          <w:tcPr>
            <w:tcW w:w="4672" w:type="dxa"/>
          </w:tcPr>
          <w:p w14:paraId="52156821" w14:textId="77777777" w:rsidR="009E6489" w:rsidRDefault="009E6489">
            <w:pPr>
              <w:rPr>
                <w:lang w:val="en-US" w:eastAsia="zh-CN"/>
              </w:rPr>
            </w:pPr>
          </w:p>
        </w:tc>
      </w:tr>
      <w:tr w:rsidR="009E6489" w14:paraId="7E4357C9" w14:textId="77777777">
        <w:tc>
          <w:tcPr>
            <w:tcW w:w="1980" w:type="dxa"/>
          </w:tcPr>
          <w:p w14:paraId="6D8CDB7D" w14:textId="77777777" w:rsidR="009E6489" w:rsidRDefault="00D944E4">
            <w:pPr>
              <w:rPr>
                <w:lang w:val="en-US" w:eastAsia="zh-CN"/>
              </w:rPr>
            </w:pPr>
            <w:ins w:id="422" w:author="Author" w:date="2019-11-22T09:56:00Z">
              <w:r>
                <w:rPr>
                  <w:rFonts w:hint="eastAsia"/>
                  <w:lang w:val="en-US" w:eastAsia="zh-CN"/>
                </w:rPr>
                <w:t>ZTE</w:t>
              </w:r>
            </w:ins>
          </w:p>
        </w:tc>
        <w:tc>
          <w:tcPr>
            <w:tcW w:w="2977" w:type="dxa"/>
          </w:tcPr>
          <w:p w14:paraId="4FCD2A78" w14:textId="77777777" w:rsidR="009E6489" w:rsidRDefault="00D944E4">
            <w:pPr>
              <w:rPr>
                <w:lang w:val="en-US" w:eastAsia="zh-CN"/>
              </w:rPr>
            </w:pPr>
            <w:ins w:id="423" w:author="Author" w:date="2019-11-22T09:56:00Z">
              <w:r>
                <w:rPr>
                  <w:rFonts w:hint="eastAsia"/>
                  <w:lang w:val="en-US" w:eastAsia="zh-CN"/>
                </w:rPr>
                <w:t>Option 2</w:t>
              </w:r>
            </w:ins>
          </w:p>
        </w:tc>
        <w:tc>
          <w:tcPr>
            <w:tcW w:w="4672" w:type="dxa"/>
          </w:tcPr>
          <w:p w14:paraId="0CE31257" w14:textId="77777777" w:rsidR="009E6489" w:rsidRDefault="009E6489">
            <w:pPr>
              <w:rPr>
                <w:lang w:val="en-US" w:eastAsia="zh-CN"/>
              </w:rPr>
            </w:pPr>
          </w:p>
        </w:tc>
      </w:tr>
      <w:tr w:rsidR="009E6489" w14:paraId="605FAEE3" w14:textId="77777777">
        <w:tc>
          <w:tcPr>
            <w:tcW w:w="1980" w:type="dxa"/>
          </w:tcPr>
          <w:p w14:paraId="788BC575" w14:textId="77777777" w:rsidR="009E6489" w:rsidRDefault="009E6489">
            <w:pPr>
              <w:rPr>
                <w:lang w:val="en-US" w:eastAsia="zh-CN"/>
              </w:rPr>
            </w:pPr>
          </w:p>
        </w:tc>
        <w:tc>
          <w:tcPr>
            <w:tcW w:w="2977" w:type="dxa"/>
          </w:tcPr>
          <w:p w14:paraId="25231B0F" w14:textId="77777777" w:rsidR="009E6489" w:rsidRDefault="009E6489">
            <w:pPr>
              <w:rPr>
                <w:lang w:val="en-US" w:eastAsia="zh-CN"/>
              </w:rPr>
            </w:pPr>
          </w:p>
        </w:tc>
        <w:tc>
          <w:tcPr>
            <w:tcW w:w="4672" w:type="dxa"/>
          </w:tcPr>
          <w:p w14:paraId="4ED1C42C" w14:textId="77777777" w:rsidR="009E6489" w:rsidRDefault="009E6489">
            <w:pPr>
              <w:rPr>
                <w:lang w:val="en-US" w:eastAsia="zh-CN"/>
              </w:rPr>
            </w:pPr>
          </w:p>
        </w:tc>
      </w:tr>
    </w:tbl>
    <w:p w14:paraId="51C531AD" w14:textId="77777777" w:rsidR="009E6489" w:rsidRDefault="009E6489"/>
    <w:p w14:paraId="150F9351" w14:textId="1F7C076F" w:rsidR="009E6489" w:rsidRPr="00D944E4" w:rsidRDefault="00D944E4">
      <w:pPr>
        <w:pStyle w:val="Proposal"/>
        <w:rPr>
          <w:rFonts w:ascii="Arial" w:hAnsi="Arial" w:cs="Arial"/>
          <w:lang w:val="en-US"/>
        </w:rPr>
      </w:pPr>
      <w:bookmarkStart w:id="424" w:name="_Toc25137439"/>
      <w:bookmarkStart w:id="425" w:name="_Toc25139972"/>
      <w:bookmarkStart w:id="426" w:name="_Toc25139937"/>
      <w:bookmarkStart w:id="427" w:name="_Toc25137091"/>
      <w:bookmarkStart w:id="428" w:name="_Toc25139037"/>
      <w:bookmarkStart w:id="429" w:name="_Toc25286056"/>
      <w:bookmarkStart w:id="430" w:name="_Toc25286173"/>
      <w:bookmarkStart w:id="431" w:name="_Toc25286346"/>
      <w:r w:rsidRPr="007066A7">
        <w:rPr>
          <w:lang w:val="en-US"/>
          <w:rPrChange w:id="432" w:author="Author" w:date="2019-11-22T03:21:00Z">
            <w:rPr/>
          </w:rPrChange>
        </w:rPr>
        <w:t xml:space="preserve">UE </w:t>
      </w:r>
      <w:r>
        <w:rPr>
          <w:lang w:val="en-US"/>
        </w:rPr>
        <w:t xml:space="preserve">shall </w:t>
      </w:r>
      <w:r w:rsidRPr="007066A7">
        <w:rPr>
          <w:lang w:val="en-US"/>
          <w:rPrChange w:id="433" w:author="Author" w:date="2019-11-22T03:21:00Z">
            <w:rPr/>
          </w:rPrChange>
        </w:rPr>
        <w:t xml:space="preserve">store the RACH report(s) </w:t>
      </w:r>
      <w:r>
        <w:rPr>
          <w:lang w:val="en-US"/>
        </w:rPr>
        <w:t xml:space="preserve">upon transitioning from </w:t>
      </w:r>
      <w:proofErr w:type="spellStart"/>
      <w:r>
        <w:rPr>
          <w:lang w:val="en-US"/>
        </w:rPr>
        <w:t>RRC_Connected</w:t>
      </w:r>
      <w:proofErr w:type="spellEnd"/>
      <w:r>
        <w:rPr>
          <w:lang w:val="en-US"/>
        </w:rPr>
        <w:t xml:space="preserve"> to </w:t>
      </w:r>
      <w:proofErr w:type="spellStart"/>
      <w:r>
        <w:rPr>
          <w:lang w:val="en-US"/>
        </w:rPr>
        <w:t>RRC_Idle</w:t>
      </w:r>
      <w:proofErr w:type="spellEnd"/>
      <w:r>
        <w:rPr>
          <w:lang w:val="en-US"/>
        </w:rPr>
        <w:t xml:space="preserve"> or </w:t>
      </w:r>
      <w:proofErr w:type="spellStart"/>
      <w:r>
        <w:rPr>
          <w:lang w:val="en-US"/>
        </w:rPr>
        <w:t>RRC_Inactive</w:t>
      </w:r>
      <w:proofErr w:type="spellEnd"/>
      <w:r>
        <w:rPr>
          <w:lang w:val="en-US"/>
        </w:rPr>
        <w:t xml:space="preserve"> states </w:t>
      </w:r>
      <w:r w:rsidRPr="007066A7">
        <w:rPr>
          <w:lang w:val="en-US"/>
          <w:rPrChange w:id="434" w:author="Author" w:date="2019-11-22T03:21:00Z">
            <w:rPr/>
          </w:rPrChange>
        </w:rPr>
        <w:t xml:space="preserve">and reports to the network if the UE comes to </w:t>
      </w:r>
      <w:proofErr w:type="spellStart"/>
      <w:r w:rsidRPr="007066A7">
        <w:rPr>
          <w:lang w:val="en-US"/>
          <w:rPrChange w:id="435" w:author="Author" w:date="2019-11-22T03:21:00Z">
            <w:rPr/>
          </w:rPrChange>
        </w:rPr>
        <w:t>RRC_Connected</w:t>
      </w:r>
      <w:proofErr w:type="spellEnd"/>
      <w:r w:rsidRPr="007066A7">
        <w:rPr>
          <w:lang w:val="en-US"/>
          <w:rPrChange w:id="436" w:author="Author" w:date="2019-11-22T03:21:00Z">
            <w:rPr/>
          </w:rPrChange>
        </w:rPr>
        <w:t xml:space="preserve"> mode within a duration</w:t>
      </w:r>
      <w:r w:rsidRPr="00D944E4">
        <w:rPr>
          <w:rFonts w:eastAsia="DengXian"/>
          <w:lang w:val="en-US"/>
        </w:rPr>
        <w:t>.</w:t>
      </w:r>
      <w:bookmarkEnd w:id="424"/>
      <w:bookmarkEnd w:id="425"/>
      <w:bookmarkEnd w:id="426"/>
      <w:bookmarkEnd w:id="427"/>
      <w:bookmarkEnd w:id="428"/>
      <w:r w:rsidRPr="00D944E4">
        <w:rPr>
          <w:rFonts w:eastAsia="DengXian"/>
          <w:lang w:val="en-US"/>
        </w:rPr>
        <w:t xml:space="preserve"> </w:t>
      </w:r>
      <w:r>
        <w:rPr>
          <w:rFonts w:eastAsia="DengXian"/>
          <w:lang w:val="en-US"/>
        </w:rPr>
        <w:t>The maximum duration is FFS.</w:t>
      </w:r>
      <w:bookmarkEnd w:id="429"/>
      <w:bookmarkEnd w:id="430"/>
      <w:bookmarkEnd w:id="431"/>
      <w:r>
        <w:rPr>
          <w:rFonts w:eastAsia="DengXian"/>
          <w:lang w:val="en-US"/>
        </w:rPr>
        <w:t xml:space="preserve"> </w:t>
      </w:r>
    </w:p>
    <w:p w14:paraId="11933942" w14:textId="77777777" w:rsidR="009E6489" w:rsidRPr="00D944E4" w:rsidRDefault="009E6489">
      <w:pPr>
        <w:pStyle w:val="Proposal"/>
        <w:numPr>
          <w:ilvl w:val="0"/>
          <w:numId w:val="0"/>
        </w:numPr>
        <w:rPr>
          <w:rFonts w:ascii="Arial" w:hAnsi="Arial" w:cs="Arial"/>
          <w:lang w:val="en-US"/>
        </w:rPr>
      </w:pPr>
    </w:p>
    <w:p w14:paraId="5808609B" w14:textId="77777777" w:rsidR="009E6489" w:rsidRDefault="00D944E4">
      <w:pPr>
        <w:pStyle w:val="Heading4"/>
      </w:pPr>
      <w:r>
        <w:rPr>
          <w:lang w:val="en-US"/>
        </w:rPr>
        <w:t>RACH report list handling upon handover or cell-reselection.</w:t>
      </w:r>
    </w:p>
    <w:p w14:paraId="546F0D06" w14:textId="77777777" w:rsidR="009E6489" w:rsidRPr="007066A7" w:rsidRDefault="00D944E4">
      <w:pPr>
        <w:rPr>
          <w:lang w:val="en-US"/>
          <w:rPrChange w:id="437" w:author="Author" w:date="2019-11-22T03:21:00Z">
            <w:rPr/>
          </w:rPrChange>
        </w:rPr>
      </w:pPr>
      <w:r w:rsidRPr="007066A7">
        <w:rPr>
          <w:lang w:val="en-US"/>
          <w:rPrChange w:id="438" w:author="Author" w:date="2019-11-22T03:21:00Z">
            <w:rPr/>
          </w:rPrChange>
        </w:rPr>
        <w:t xml:space="preserve">Associated to the topic, CATT </w:t>
      </w:r>
      <w:r>
        <w:fldChar w:fldCharType="begin"/>
      </w:r>
      <w:r w:rsidRPr="007066A7">
        <w:rPr>
          <w:lang w:val="en-US"/>
          <w:rPrChange w:id="439" w:author="Author" w:date="2019-11-22T03:21:00Z">
            <w:rPr/>
          </w:rPrChange>
        </w:rPr>
        <w:instrText xml:space="preserve"> REF _Ref25121392 \r \h </w:instrText>
      </w:r>
      <w:r>
        <w:fldChar w:fldCharType="separate"/>
      </w:r>
      <w:r w:rsidRPr="007066A7">
        <w:rPr>
          <w:lang w:val="en-US"/>
          <w:rPrChange w:id="440" w:author="Author" w:date="2019-11-22T03:21:00Z">
            <w:rPr/>
          </w:rPrChange>
        </w:rPr>
        <w:t>[3]</w:t>
      </w:r>
      <w:r>
        <w:fldChar w:fldCharType="end"/>
      </w:r>
      <w:r w:rsidRPr="007066A7">
        <w:rPr>
          <w:lang w:val="en-US"/>
          <w:rPrChange w:id="441" w:author="Author" w:date="2019-11-22T03:21:00Z">
            <w:rPr/>
          </w:rPrChange>
        </w:rPr>
        <w:t xml:space="preserve"> have  the following proposal.</w:t>
      </w:r>
    </w:p>
    <w:p w14:paraId="43537C8A" w14:textId="77777777" w:rsidR="009E6489" w:rsidRPr="007066A7" w:rsidRDefault="00D944E4">
      <w:pPr>
        <w:pStyle w:val="BodyText"/>
        <w:rPr>
          <w:b/>
          <w:bCs/>
          <w:color w:val="000000"/>
          <w:lang w:val="en-US"/>
          <w:rPrChange w:id="442" w:author="Author" w:date="2019-11-22T03:21:00Z">
            <w:rPr>
              <w:b/>
              <w:bCs/>
              <w:color w:val="000000"/>
            </w:rPr>
          </w:rPrChange>
        </w:rPr>
      </w:pPr>
      <w:r w:rsidRPr="007066A7">
        <w:rPr>
          <w:b/>
          <w:lang w:val="en-US"/>
          <w:rPrChange w:id="443" w:author="Author" w:date="2019-11-22T03:21:00Z">
            <w:rPr>
              <w:b/>
            </w:rPr>
          </w:rPrChange>
        </w:rPr>
        <w:t xml:space="preserve">CATT proposal: </w:t>
      </w:r>
      <w:r w:rsidRPr="007066A7">
        <w:rPr>
          <w:b/>
          <w:bCs/>
          <w:color w:val="000000"/>
          <w:lang w:val="en-US"/>
          <w:rPrChange w:id="444" w:author="Author" w:date="2019-11-22T03:21:00Z">
            <w:rPr>
              <w:b/>
              <w:bCs/>
              <w:color w:val="000000"/>
            </w:rPr>
          </w:rPrChange>
        </w:rPr>
        <w:t>RAN2 to discuss which option is more desirable for stored RACH report entries:</w:t>
      </w:r>
    </w:p>
    <w:p w14:paraId="74DDA068" w14:textId="77777777" w:rsidR="009E6489" w:rsidRPr="007066A7" w:rsidRDefault="00D944E4">
      <w:pPr>
        <w:pStyle w:val="BodyText"/>
        <w:rPr>
          <w:b/>
          <w:bCs/>
          <w:color w:val="000000"/>
          <w:lang w:val="en-US"/>
          <w:rPrChange w:id="445" w:author="Author" w:date="2019-11-22T03:21:00Z">
            <w:rPr>
              <w:b/>
              <w:bCs/>
              <w:color w:val="000000"/>
            </w:rPr>
          </w:rPrChange>
        </w:rPr>
      </w:pPr>
      <w:r w:rsidRPr="007066A7">
        <w:rPr>
          <w:b/>
          <w:bCs/>
          <w:color w:val="000000"/>
          <w:lang w:val="en-US"/>
          <w:rPrChange w:id="446" w:author="Author" w:date="2019-11-22T03:21:00Z">
            <w:rPr>
              <w:b/>
              <w:bCs/>
              <w:color w:val="000000"/>
            </w:rPr>
          </w:rPrChange>
        </w:rPr>
        <w:t xml:space="preserve">Option1: UE should delete any previously stored RACH report entries collected in the old serving cell if the serving cell has changed. </w:t>
      </w:r>
    </w:p>
    <w:p w14:paraId="755FB3A8" w14:textId="77777777" w:rsidR="009E6489" w:rsidRPr="007066A7" w:rsidRDefault="00D944E4">
      <w:pPr>
        <w:rPr>
          <w:b/>
          <w:lang w:val="en-US"/>
          <w:rPrChange w:id="447" w:author="Author" w:date="2019-11-22T03:21:00Z">
            <w:rPr>
              <w:b/>
            </w:rPr>
          </w:rPrChange>
        </w:rPr>
      </w:pPr>
      <w:r w:rsidRPr="007066A7">
        <w:rPr>
          <w:b/>
          <w:bCs/>
          <w:color w:val="000000"/>
          <w:lang w:val="en-US"/>
          <w:rPrChange w:id="448" w:author="Author" w:date="2019-11-22T03:21:00Z">
            <w:rPr>
              <w:b/>
              <w:bCs/>
              <w:color w:val="000000"/>
            </w:rPr>
          </w:rPrChange>
        </w:rPr>
        <w:t>Option2: UE can report the stored RACH report entries to any cell if the PLMN of the cell is RPLMN or EPLMN. FFS: The validity time of the stored RACH report entries.</w:t>
      </w:r>
    </w:p>
    <w:p w14:paraId="737C3A3A" w14:textId="77777777" w:rsidR="009E6489" w:rsidRPr="007066A7" w:rsidRDefault="00D944E4">
      <w:pPr>
        <w:rPr>
          <w:lang w:val="en-US"/>
          <w:rPrChange w:id="449" w:author="Author" w:date="2019-11-22T03:21:00Z">
            <w:rPr/>
          </w:rPrChange>
        </w:rPr>
      </w:pPr>
      <w:r w:rsidRPr="007066A7">
        <w:rPr>
          <w:lang w:val="en-US"/>
          <w:rPrChange w:id="450" w:author="Author" w:date="2019-11-22T03:21:00Z">
            <w:rPr/>
          </w:rPrChange>
        </w:rPr>
        <w:t xml:space="preserve">Companies are requested to provide their input on their preferred option. </w:t>
      </w:r>
    </w:p>
    <w:tbl>
      <w:tblPr>
        <w:tblStyle w:val="TableGrid"/>
        <w:tblW w:w="9629" w:type="dxa"/>
        <w:tblLayout w:type="fixed"/>
        <w:tblLook w:val="04A0" w:firstRow="1" w:lastRow="0" w:firstColumn="1" w:lastColumn="0" w:noHBand="0" w:noVBand="1"/>
      </w:tblPr>
      <w:tblGrid>
        <w:gridCol w:w="1980"/>
        <w:gridCol w:w="2977"/>
        <w:gridCol w:w="4672"/>
      </w:tblGrid>
      <w:tr w:rsidR="009E6489" w14:paraId="2B17FF2B" w14:textId="77777777">
        <w:tc>
          <w:tcPr>
            <w:tcW w:w="1980" w:type="dxa"/>
          </w:tcPr>
          <w:p w14:paraId="7FD2A932" w14:textId="77777777" w:rsidR="009E6489" w:rsidRDefault="00D944E4">
            <w:pPr>
              <w:rPr>
                <w:b/>
                <w:lang w:val="en-US" w:eastAsia="zh-CN"/>
              </w:rPr>
            </w:pPr>
            <w:r>
              <w:rPr>
                <w:b/>
                <w:lang w:val="en-US" w:eastAsia="zh-CN"/>
              </w:rPr>
              <w:lastRenderedPageBreak/>
              <w:t>Company name</w:t>
            </w:r>
          </w:p>
        </w:tc>
        <w:tc>
          <w:tcPr>
            <w:tcW w:w="2977" w:type="dxa"/>
          </w:tcPr>
          <w:p w14:paraId="4FB1D32E" w14:textId="77777777" w:rsidR="009E6489" w:rsidRDefault="00D944E4">
            <w:pPr>
              <w:rPr>
                <w:b/>
                <w:lang w:val="en-US" w:eastAsia="zh-CN"/>
              </w:rPr>
            </w:pPr>
            <w:r>
              <w:rPr>
                <w:b/>
                <w:lang w:val="en-US" w:eastAsia="zh-CN"/>
              </w:rPr>
              <w:t>Which option is preferable?</w:t>
            </w:r>
          </w:p>
        </w:tc>
        <w:tc>
          <w:tcPr>
            <w:tcW w:w="4672" w:type="dxa"/>
          </w:tcPr>
          <w:p w14:paraId="73FF7AD4" w14:textId="77777777" w:rsidR="009E6489" w:rsidRDefault="00D944E4">
            <w:pPr>
              <w:rPr>
                <w:b/>
                <w:lang w:val="en-US" w:eastAsia="zh-CN"/>
              </w:rPr>
            </w:pPr>
            <w:r>
              <w:rPr>
                <w:b/>
                <w:lang w:val="en-US" w:eastAsia="zh-CN"/>
              </w:rPr>
              <w:t>Comments</w:t>
            </w:r>
          </w:p>
        </w:tc>
      </w:tr>
      <w:tr w:rsidR="009E6489" w14:paraId="7A415E5F" w14:textId="77777777">
        <w:tc>
          <w:tcPr>
            <w:tcW w:w="1980" w:type="dxa"/>
          </w:tcPr>
          <w:p w14:paraId="52A4DAAE" w14:textId="77777777" w:rsidR="009E6489" w:rsidRDefault="00D944E4">
            <w:pPr>
              <w:rPr>
                <w:lang w:val="en-US" w:eastAsia="zh-CN"/>
              </w:rPr>
            </w:pPr>
            <w:r>
              <w:rPr>
                <w:lang w:val="en-US" w:eastAsia="zh-CN"/>
              </w:rPr>
              <w:t>Ericsson</w:t>
            </w:r>
          </w:p>
        </w:tc>
        <w:tc>
          <w:tcPr>
            <w:tcW w:w="2977" w:type="dxa"/>
          </w:tcPr>
          <w:p w14:paraId="196618AF" w14:textId="77777777" w:rsidR="009E6489" w:rsidRDefault="00D944E4">
            <w:pPr>
              <w:rPr>
                <w:lang w:val="en-US" w:eastAsia="zh-CN"/>
              </w:rPr>
            </w:pPr>
            <w:r>
              <w:rPr>
                <w:lang w:val="en-US" w:eastAsia="zh-CN"/>
              </w:rPr>
              <w:t>Option-2</w:t>
            </w:r>
          </w:p>
        </w:tc>
        <w:tc>
          <w:tcPr>
            <w:tcW w:w="4672" w:type="dxa"/>
          </w:tcPr>
          <w:p w14:paraId="7CCDB262" w14:textId="77777777" w:rsidR="009E6489" w:rsidRDefault="009E6489">
            <w:pPr>
              <w:rPr>
                <w:lang w:val="en-US" w:eastAsia="zh-CN"/>
              </w:rPr>
            </w:pPr>
          </w:p>
        </w:tc>
      </w:tr>
      <w:tr w:rsidR="009E6489" w:rsidRPr="00DD6793" w14:paraId="2E2A3D47" w14:textId="77777777">
        <w:tc>
          <w:tcPr>
            <w:tcW w:w="1980" w:type="dxa"/>
          </w:tcPr>
          <w:p w14:paraId="38CE5D9F" w14:textId="77777777" w:rsidR="009E6489" w:rsidRDefault="00D944E4">
            <w:pPr>
              <w:rPr>
                <w:lang w:val="en-US" w:eastAsia="zh-CN"/>
              </w:rPr>
            </w:pPr>
            <w:r>
              <w:rPr>
                <w:rFonts w:hint="eastAsia"/>
                <w:lang w:val="en-US" w:eastAsia="zh-CN"/>
              </w:rPr>
              <w:t>CATT</w:t>
            </w:r>
          </w:p>
        </w:tc>
        <w:tc>
          <w:tcPr>
            <w:tcW w:w="2977" w:type="dxa"/>
          </w:tcPr>
          <w:p w14:paraId="5FEA6105" w14:textId="77777777" w:rsidR="009E6489" w:rsidRDefault="00D944E4">
            <w:pPr>
              <w:rPr>
                <w:lang w:val="en-US" w:eastAsia="zh-CN"/>
              </w:rPr>
            </w:pPr>
            <w:r>
              <w:rPr>
                <w:lang w:val="en-US" w:eastAsia="zh-CN"/>
              </w:rPr>
              <w:t>Option-2</w:t>
            </w:r>
          </w:p>
        </w:tc>
        <w:tc>
          <w:tcPr>
            <w:tcW w:w="4672" w:type="dxa"/>
          </w:tcPr>
          <w:p w14:paraId="3D98E8DD" w14:textId="77777777" w:rsidR="009E6489" w:rsidRDefault="00D944E4">
            <w:pPr>
              <w:rPr>
                <w:lang w:val="en-US" w:eastAsia="zh-CN"/>
              </w:rPr>
            </w:pPr>
            <w:r>
              <w:rPr>
                <w:lang w:val="en-US" w:eastAsia="zh-CN"/>
              </w:rPr>
              <w:t>M</w:t>
            </w:r>
            <w:r>
              <w:rPr>
                <w:rFonts w:hint="eastAsia"/>
                <w:lang w:val="en-US" w:eastAsia="zh-CN"/>
              </w:rPr>
              <w:t>ore flexible for RACH reporting</w:t>
            </w:r>
          </w:p>
        </w:tc>
      </w:tr>
      <w:tr w:rsidR="009E6489" w:rsidRPr="00DD6793" w14:paraId="68BF90CC" w14:textId="77777777">
        <w:tc>
          <w:tcPr>
            <w:tcW w:w="1980" w:type="dxa"/>
          </w:tcPr>
          <w:p w14:paraId="257DA237" w14:textId="77777777" w:rsidR="009E6489" w:rsidRDefault="00D944E4">
            <w:pPr>
              <w:rPr>
                <w:lang w:val="en-US" w:eastAsia="zh-CN"/>
              </w:rPr>
            </w:pPr>
            <w:r>
              <w:rPr>
                <w:lang w:val="en-US" w:eastAsia="zh-CN"/>
              </w:rPr>
              <w:t>QC</w:t>
            </w:r>
          </w:p>
        </w:tc>
        <w:tc>
          <w:tcPr>
            <w:tcW w:w="2977" w:type="dxa"/>
          </w:tcPr>
          <w:p w14:paraId="5FC4CE27" w14:textId="77777777" w:rsidR="009E6489" w:rsidRDefault="00D944E4">
            <w:pPr>
              <w:rPr>
                <w:lang w:val="en-US" w:eastAsia="zh-CN"/>
              </w:rPr>
            </w:pPr>
            <w:r>
              <w:rPr>
                <w:lang w:val="en-US" w:eastAsia="zh-CN"/>
              </w:rPr>
              <w:t>Option-1</w:t>
            </w:r>
          </w:p>
        </w:tc>
        <w:tc>
          <w:tcPr>
            <w:tcW w:w="4672" w:type="dxa"/>
          </w:tcPr>
          <w:p w14:paraId="1C259486" w14:textId="77777777" w:rsidR="009E6489" w:rsidRDefault="00D944E4">
            <w:pPr>
              <w:rPr>
                <w:lang w:val="en-US" w:eastAsia="zh-CN"/>
              </w:rPr>
            </w:pPr>
            <w:r>
              <w:rPr>
                <w:lang w:val="en-US" w:eastAsia="zh-CN"/>
              </w:rPr>
              <w:t xml:space="preserve">Current RACH report content doesn’t support option 2. </w:t>
            </w:r>
          </w:p>
        </w:tc>
      </w:tr>
      <w:tr w:rsidR="009E6489" w14:paraId="2A0DFC3C" w14:textId="77777777">
        <w:tc>
          <w:tcPr>
            <w:tcW w:w="1980" w:type="dxa"/>
          </w:tcPr>
          <w:p w14:paraId="1822E430" w14:textId="77777777" w:rsidR="009E6489" w:rsidRDefault="00D944E4">
            <w:pPr>
              <w:rPr>
                <w:lang w:val="en-US" w:eastAsia="zh-CN"/>
              </w:rPr>
            </w:pPr>
            <w:ins w:id="451" w:author="Author">
              <w:r>
                <w:rPr>
                  <w:rFonts w:hint="eastAsia"/>
                  <w:lang w:val="en-US" w:eastAsia="zh-CN"/>
                </w:rPr>
                <w:t>H</w:t>
              </w:r>
              <w:r>
                <w:rPr>
                  <w:lang w:val="en-US" w:eastAsia="zh-CN"/>
                </w:rPr>
                <w:t xml:space="preserve">uawei, </w:t>
              </w:r>
              <w:proofErr w:type="spellStart"/>
              <w:r>
                <w:rPr>
                  <w:lang w:val="en-US" w:eastAsia="zh-CN"/>
                </w:rPr>
                <w:t>HiSilicon</w:t>
              </w:r>
            </w:ins>
            <w:proofErr w:type="spellEnd"/>
          </w:p>
        </w:tc>
        <w:tc>
          <w:tcPr>
            <w:tcW w:w="2977" w:type="dxa"/>
          </w:tcPr>
          <w:p w14:paraId="0D98C581" w14:textId="77777777" w:rsidR="009E6489" w:rsidRDefault="00D944E4">
            <w:pPr>
              <w:rPr>
                <w:lang w:val="en-US" w:eastAsia="zh-CN"/>
              </w:rPr>
            </w:pPr>
            <w:ins w:id="452" w:author="Author">
              <w:r>
                <w:rPr>
                  <w:rFonts w:hint="eastAsia"/>
                  <w:lang w:val="en-US" w:eastAsia="zh-CN"/>
                </w:rPr>
                <w:t>O</w:t>
              </w:r>
              <w:r>
                <w:rPr>
                  <w:lang w:val="en-US" w:eastAsia="zh-CN"/>
                </w:rPr>
                <w:t>ption-2</w:t>
              </w:r>
            </w:ins>
          </w:p>
        </w:tc>
        <w:tc>
          <w:tcPr>
            <w:tcW w:w="4672" w:type="dxa"/>
          </w:tcPr>
          <w:p w14:paraId="38DDA4F4" w14:textId="77777777" w:rsidR="009E6489" w:rsidRDefault="009E6489">
            <w:pPr>
              <w:rPr>
                <w:lang w:val="en-US" w:eastAsia="zh-CN"/>
              </w:rPr>
            </w:pPr>
          </w:p>
        </w:tc>
      </w:tr>
      <w:tr w:rsidR="009E6489" w14:paraId="652E30EA" w14:textId="77777777">
        <w:tc>
          <w:tcPr>
            <w:tcW w:w="1980" w:type="dxa"/>
          </w:tcPr>
          <w:p w14:paraId="75924A3B" w14:textId="77777777" w:rsidR="009E6489" w:rsidRDefault="00D944E4">
            <w:pPr>
              <w:rPr>
                <w:lang w:val="en-US" w:eastAsia="zh-CN"/>
              </w:rPr>
            </w:pPr>
            <w:ins w:id="453" w:author="Author">
              <w:r>
                <w:rPr>
                  <w:rFonts w:hint="eastAsia"/>
                  <w:lang w:val="en-US" w:eastAsia="zh-CN"/>
                </w:rPr>
                <w:t>C</w:t>
              </w:r>
              <w:r>
                <w:rPr>
                  <w:lang w:val="en-US" w:eastAsia="zh-CN"/>
                </w:rPr>
                <w:t>MCC</w:t>
              </w:r>
            </w:ins>
          </w:p>
        </w:tc>
        <w:tc>
          <w:tcPr>
            <w:tcW w:w="2977" w:type="dxa"/>
          </w:tcPr>
          <w:p w14:paraId="0836C1BB" w14:textId="77777777" w:rsidR="009E6489" w:rsidRDefault="00D944E4">
            <w:pPr>
              <w:rPr>
                <w:lang w:val="en-US" w:eastAsia="zh-CN"/>
              </w:rPr>
            </w:pPr>
            <w:ins w:id="454" w:author="Author">
              <w:r>
                <w:rPr>
                  <w:rFonts w:hint="eastAsia"/>
                  <w:lang w:val="en-US" w:eastAsia="zh-CN"/>
                </w:rPr>
                <w:t>O</w:t>
              </w:r>
              <w:r>
                <w:rPr>
                  <w:lang w:val="en-US" w:eastAsia="zh-CN"/>
                </w:rPr>
                <w:t>ption 2</w:t>
              </w:r>
            </w:ins>
          </w:p>
        </w:tc>
        <w:tc>
          <w:tcPr>
            <w:tcW w:w="4672" w:type="dxa"/>
          </w:tcPr>
          <w:p w14:paraId="37B2E5FF" w14:textId="77777777" w:rsidR="009E6489" w:rsidRDefault="009E6489">
            <w:pPr>
              <w:rPr>
                <w:lang w:val="en-US" w:eastAsia="zh-CN"/>
              </w:rPr>
            </w:pPr>
          </w:p>
        </w:tc>
      </w:tr>
      <w:tr w:rsidR="009E6489" w14:paraId="7AD5ECD3" w14:textId="77777777">
        <w:tc>
          <w:tcPr>
            <w:tcW w:w="1980" w:type="dxa"/>
          </w:tcPr>
          <w:p w14:paraId="38177393" w14:textId="77777777" w:rsidR="009E6489" w:rsidRDefault="00D944E4">
            <w:pPr>
              <w:rPr>
                <w:lang w:val="en-US" w:eastAsia="zh-CN"/>
              </w:rPr>
            </w:pPr>
            <w:ins w:id="455" w:author="Author" w:date="2019-11-22T09:56:00Z">
              <w:r>
                <w:rPr>
                  <w:rFonts w:hint="eastAsia"/>
                  <w:lang w:val="en-US" w:eastAsia="zh-CN"/>
                </w:rPr>
                <w:t>ZTE</w:t>
              </w:r>
            </w:ins>
          </w:p>
        </w:tc>
        <w:tc>
          <w:tcPr>
            <w:tcW w:w="2977" w:type="dxa"/>
          </w:tcPr>
          <w:p w14:paraId="76B99DD3" w14:textId="77777777" w:rsidR="009E6489" w:rsidRDefault="00D944E4">
            <w:pPr>
              <w:rPr>
                <w:lang w:val="en-US" w:eastAsia="zh-CN"/>
              </w:rPr>
            </w:pPr>
            <w:ins w:id="456" w:author="Author" w:date="2019-11-22T09:57:00Z">
              <w:r>
                <w:rPr>
                  <w:rFonts w:hint="eastAsia"/>
                  <w:lang w:val="en-US" w:eastAsia="zh-CN"/>
                </w:rPr>
                <w:t>Option 2</w:t>
              </w:r>
            </w:ins>
          </w:p>
        </w:tc>
        <w:tc>
          <w:tcPr>
            <w:tcW w:w="4672" w:type="dxa"/>
          </w:tcPr>
          <w:p w14:paraId="49E8962C" w14:textId="77777777" w:rsidR="009E6489" w:rsidRDefault="009E6489">
            <w:pPr>
              <w:rPr>
                <w:lang w:val="en-US" w:eastAsia="zh-CN"/>
              </w:rPr>
            </w:pPr>
          </w:p>
        </w:tc>
      </w:tr>
      <w:tr w:rsidR="009E6489" w14:paraId="7BC90BD9" w14:textId="77777777">
        <w:tc>
          <w:tcPr>
            <w:tcW w:w="1980" w:type="dxa"/>
          </w:tcPr>
          <w:p w14:paraId="7BEB487E" w14:textId="77777777" w:rsidR="009E6489" w:rsidRDefault="009E6489">
            <w:pPr>
              <w:rPr>
                <w:lang w:val="en-US" w:eastAsia="zh-CN"/>
              </w:rPr>
            </w:pPr>
          </w:p>
        </w:tc>
        <w:tc>
          <w:tcPr>
            <w:tcW w:w="2977" w:type="dxa"/>
          </w:tcPr>
          <w:p w14:paraId="0C491512" w14:textId="77777777" w:rsidR="009E6489" w:rsidRDefault="009E6489">
            <w:pPr>
              <w:rPr>
                <w:lang w:val="en-US" w:eastAsia="zh-CN"/>
              </w:rPr>
            </w:pPr>
          </w:p>
        </w:tc>
        <w:tc>
          <w:tcPr>
            <w:tcW w:w="4672" w:type="dxa"/>
          </w:tcPr>
          <w:p w14:paraId="6AB9FA6D" w14:textId="77777777" w:rsidR="009E6489" w:rsidRDefault="009E6489">
            <w:pPr>
              <w:rPr>
                <w:lang w:val="en-US" w:eastAsia="zh-CN"/>
              </w:rPr>
            </w:pPr>
          </w:p>
        </w:tc>
      </w:tr>
    </w:tbl>
    <w:p w14:paraId="6AD88561" w14:textId="77777777" w:rsidR="009E6489" w:rsidRDefault="009E6489"/>
    <w:p w14:paraId="0F81DCB1" w14:textId="038AB9F9" w:rsidR="009E6489" w:rsidRPr="00D944E4" w:rsidRDefault="00D944E4">
      <w:pPr>
        <w:pStyle w:val="Proposal"/>
        <w:rPr>
          <w:rFonts w:ascii="Arial" w:hAnsi="Arial" w:cs="Arial"/>
          <w:lang w:val="en-US"/>
        </w:rPr>
      </w:pPr>
      <w:bookmarkStart w:id="457" w:name="_Toc25137440"/>
      <w:bookmarkStart w:id="458" w:name="_Toc25139938"/>
      <w:bookmarkStart w:id="459" w:name="_Toc25139973"/>
      <w:bookmarkStart w:id="460" w:name="_Toc25137092"/>
      <w:bookmarkStart w:id="461" w:name="_Toc25139038"/>
      <w:bookmarkStart w:id="462" w:name="_Toc25286057"/>
      <w:bookmarkStart w:id="463" w:name="_Toc25286174"/>
      <w:bookmarkStart w:id="464" w:name="_Toc25286347"/>
      <w:r w:rsidRPr="007066A7">
        <w:rPr>
          <w:color w:val="000000"/>
          <w:lang w:val="en-US"/>
          <w:rPrChange w:id="465" w:author="Author" w:date="2019-11-22T03:21:00Z">
            <w:rPr>
              <w:color w:val="000000"/>
            </w:rPr>
          </w:rPrChange>
        </w:rPr>
        <w:t xml:space="preserve">UE </w:t>
      </w:r>
      <w:r>
        <w:rPr>
          <w:color w:val="000000"/>
          <w:lang w:val="en-US"/>
        </w:rPr>
        <w:t xml:space="preserve">shall </w:t>
      </w:r>
      <w:r w:rsidRPr="007066A7">
        <w:rPr>
          <w:color w:val="000000"/>
          <w:lang w:val="en-US"/>
          <w:rPrChange w:id="466" w:author="Author" w:date="2019-11-22T03:21:00Z">
            <w:rPr>
              <w:color w:val="000000"/>
            </w:rPr>
          </w:rPrChange>
        </w:rPr>
        <w:t>report the stored RACH report entries to any cell if the PLMN of the cell is RPLMN or EPLMN. FFS: The validity time of the stored RACH report entries</w:t>
      </w:r>
      <w:r w:rsidRPr="00D944E4">
        <w:rPr>
          <w:rFonts w:eastAsia="DengXian"/>
          <w:lang w:val="en-US"/>
        </w:rPr>
        <w:t>.</w:t>
      </w:r>
      <w:bookmarkEnd w:id="457"/>
      <w:bookmarkEnd w:id="458"/>
      <w:bookmarkEnd w:id="459"/>
      <w:bookmarkEnd w:id="460"/>
      <w:bookmarkEnd w:id="461"/>
      <w:bookmarkEnd w:id="462"/>
      <w:bookmarkEnd w:id="463"/>
      <w:bookmarkEnd w:id="464"/>
      <w:r w:rsidRPr="00D944E4">
        <w:rPr>
          <w:rFonts w:eastAsia="DengXian"/>
          <w:lang w:val="en-US"/>
        </w:rPr>
        <w:t xml:space="preserve"> </w:t>
      </w:r>
    </w:p>
    <w:p w14:paraId="03FC2EEC" w14:textId="77777777" w:rsidR="009E6489" w:rsidRPr="00D944E4" w:rsidRDefault="009E6489">
      <w:pPr>
        <w:rPr>
          <w:lang w:val="en-US"/>
        </w:rPr>
      </w:pPr>
    </w:p>
    <w:p w14:paraId="7CA0C52F" w14:textId="77777777" w:rsidR="009E6489" w:rsidRDefault="00D944E4">
      <w:pPr>
        <w:pStyle w:val="Heading4"/>
      </w:pPr>
      <w:r>
        <w:rPr>
          <w:lang w:val="en-US"/>
        </w:rPr>
        <w:t>Purpose/scenarios of the RACH access in the RACH report list.</w:t>
      </w:r>
    </w:p>
    <w:p w14:paraId="3EB997C8" w14:textId="77777777" w:rsidR="009E6489" w:rsidRPr="007066A7" w:rsidRDefault="00D944E4">
      <w:pPr>
        <w:rPr>
          <w:lang w:val="en-US"/>
          <w:rPrChange w:id="467" w:author="Author" w:date="2019-11-22T03:21:00Z">
            <w:rPr/>
          </w:rPrChange>
        </w:rPr>
      </w:pPr>
      <w:r w:rsidRPr="007066A7">
        <w:rPr>
          <w:lang w:val="en-US"/>
          <w:rPrChange w:id="468" w:author="Author" w:date="2019-11-22T03:21:00Z">
            <w:rPr/>
          </w:rPrChange>
        </w:rPr>
        <w:t xml:space="preserve">Associated to the topic, CATT </w:t>
      </w:r>
      <w:r>
        <w:fldChar w:fldCharType="begin"/>
      </w:r>
      <w:r w:rsidRPr="007066A7">
        <w:rPr>
          <w:lang w:val="en-US"/>
          <w:rPrChange w:id="469" w:author="Author" w:date="2019-11-22T03:21:00Z">
            <w:rPr/>
          </w:rPrChange>
        </w:rPr>
        <w:instrText xml:space="preserve"> REF _Ref25121392 \r \h </w:instrText>
      </w:r>
      <w:r>
        <w:fldChar w:fldCharType="separate"/>
      </w:r>
      <w:r w:rsidRPr="007066A7">
        <w:rPr>
          <w:lang w:val="en-US"/>
          <w:rPrChange w:id="470" w:author="Author" w:date="2019-11-22T03:21:00Z">
            <w:rPr/>
          </w:rPrChange>
        </w:rPr>
        <w:t>[3]</w:t>
      </w:r>
      <w:r>
        <w:fldChar w:fldCharType="end"/>
      </w:r>
      <w:r w:rsidRPr="007066A7">
        <w:rPr>
          <w:lang w:val="en-US"/>
          <w:rPrChange w:id="471" w:author="Author" w:date="2019-11-22T03:21:00Z">
            <w:rPr/>
          </w:rPrChange>
        </w:rPr>
        <w:t xml:space="preserve"> have  the following proposal.</w:t>
      </w:r>
    </w:p>
    <w:p w14:paraId="7100A94C" w14:textId="77777777" w:rsidR="009E6489" w:rsidRPr="007066A7" w:rsidRDefault="00D944E4">
      <w:pPr>
        <w:pStyle w:val="BodyText"/>
        <w:rPr>
          <w:b/>
          <w:bCs/>
          <w:color w:val="000000"/>
          <w:lang w:val="en-US"/>
          <w:rPrChange w:id="472" w:author="Author" w:date="2019-11-22T03:21:00Z">
            <w:rPr>
              <w:b/>
              <w:bCs/>
              <w:color w:val="000000"/>
            </w:rPr>
          </w:rPrChange>
        </w:rPr>
      </w:pPr>
      <w:r w:rsidRPr="007066A7">
        <w:rPr>
          <w:b/>
          <w:lang w:val="en-US"/>
          <w:rPrChange w:id="473" w:author="Author" w:date="2019-11-22T03:21:00Z">
            <w:rPr>
              <w:b/>
            </w:rPr>
          </w:rPrChange>
        </w:rPr>
        <w:t xml:space="preserve">CATT proposal: </w:t>
      </w:r>
      <w:r w:rsidRPr="007066A7">
        <w:rPr>
          <w:b/>
          <w:bCs/>
          <w:color w:val="000000"/>
          <w:lang w:val="en-US"/>
          <w:rPrChange w:id="474" w:author="Author" w:date="2019-11-22T03:21:00Z">
            <w:rPr>
              <w:b/>
              <w:bCs/>
              <w:color w:val="000000"/>
            </w:rPr>
          </w:rPrChange>
        </w:rPr>
        <w:t>An identifier is included in each entry of the RACH report to identify the RACH scenario in which the RACH report entry is triggered.</w:t>
      </w:r>
    </w:p>
    <w:p w14:paraId="416BBA0D" w14:textId="77777777" w:rsidR="009E6489" w:rsidRPr="007066A7" w:rsidRDefault="00D944E4">
      <w:pPr>
        <w:rPr>
          <w:lang w:val="en-US"/>
          <w:rPrChange w:id="475" w:author="Author" w:date="2019-11-22T03:21:00Z">
            <w:rPr/>
          </w:rPrChange>
        </w:rPr>
      </w:pPr>
      <w:r w:rsidRPr="007066A7">
        <w:rPr>
          <w:lang w:val="en-US"/>
          <w:rPrChange w:id="476" w:author="Author" w:date="2019-11-22T03:21:00Z">
            <w:rPr/>
          </w:rPrChange>
        </w:rPr>
        <w:t xml:space="preserve">Companies are requested to provide their input on their views on this proposal. </w:t>
      </w:r>
    </w:p>
    <w:tbl>
      <w:tblPr>
        <w:tblStyle w:val="TableGrid"/>
        <w:tblW w:w="9629" w:type="dxa"/>
        <w:tblLayout w:type="fixed"/>
        <w:tblLook w:val="04A0" w:firstRow="1" w:lastRow="0" w:firstColumn="1" w:lastColumn="0" w:noHBand="0" w:noVBand="1"/>
      </w:tblPr>
      <w:tblGrid>
        <w:gridCol w:w="1980"/>
        <w:gridCol w:w="2977"/>
        <w:gridCol w:w="4672"/>
      </w:tblGrid>
      <w:tr w:rsidR="009E6489" w14:paraId="55F1D539" w14:textId="77777777">
        <w:tc>
          <w:tcPr>
            <w:tcW w:w="1980" w:type="dxa"/>
          </w:tcPr>
          <w:p w14:paraId="5CCD5EDC" w14:textId="77777777" w:rsidR="009E6489" w:rsidRDefault="00D944E4">
            <w:pPr>
              <w:rPr>
                <w:b/>
                <w:lang w:val="en-US" w:eastAsia="zh-CN"/>
              </w:rPr>
            </w:pPr>
            <w:r>
              <w:rPr>
                <w:b/>
                <w:lang w:val="en-US" w:eastAsia="zh-CN"/>
              </w:rPr>
              <w:t>Company name</w:t>
            </w:r>
          </w:p>
        </w:tc>
        <w:tc>
          <w:tcPr>
            <w:tcW w:w="2977" w:type="dxa"/>
          </w:tcPr>
          <w:p w14:paraId="4DBD0B77" w14:textId="77777777" w:rsidR="009E6489" w:rsidRDefault="00D944E4">
            <w:pPr>
              <w:rPr>
                <w:b/>
                <w:lang w:val="en-US" w:eastAsia="zh-CN"/>
              </w:rPr>
            </w:pPr>
            <w:r>
              <w:rPr>
                <w:b/>
                <w:lang w:val="en-US" w:eastAsia="zh-CN"/>
              </w:rPr>
              <w:t>Support RACH access scenario/purpose is included in each RACH report entry?</w:t>
            </w:r>
          </w:p>
        </w:tc>
        <w:tc>
          <w:tcPr>
            <w:tcW w:w="4672" w:type="dxa"/>
          </w:tcPr>
          <w:p w14:paraId="686DC37F" w14:textId="77777777" w:rsidR="009E6489" w:rsidRDefault="00D944E4">
            <w:pPr>
              <w:rPr>
                <w:b/>
                <w:lang w:val="en-US" w:eastAsia="zh-CN"/>
              </w:rPr>
            </w:pPr>
            <w:r>
              <w:rPr>
                <w:b/>
                <w:lang w:val="en-US" w:eastAsia="zh-CN"/>
              </w:rPr>
              <w:t>Comments</w:t>
            </w:r>
          </w:p>
        </w:tc>
      </w:tr>
      <w:tr w:rsidR="009E6489" w:rsidRPr="00DD6793" w14:paraId="5B3612E9" w14:textId="77777777">
        <w:tc>
          <w:tcPr>
            <w:tcW w:w="1980" w:type="dxa"/>
          </w:tcPr>
          <w:p w14:paraId="398DCFBD" w14:textId="77777777" w:rsidR="009E6489" w:rsidRDefault="00D944E4">
            <w:pPr>
              <w:rPr>
                <w:lang w:val="en-US" w:eastAsia="zh-CN"/>
              </w:rPr>
            </w:pPr>
            <w:r>
              <w:rPr>
                <w:lang w:val="en-US" w:eastAsia="zh-CN"/>
              </w:rPr>
              <w:t>Ericsson</w:t>
            </w:r>
          </w:p>
        </w:tc>
        <w:tc>
          <w:tcPr>
            <w:tcW w:w="2977" w:type="dxa"/>
          </w:tcPr>
          <w:p w14:paraId="10674BF2" w14:textId="77777777" w:rsidR="009E6489" w:rsidRDefault="00D944E4">
            <w:pPr>
              <w:rPr>
                <w:lang w:val="en-US" w:eastAsia="zh-CN"/>
              </w:rPr>
            </w:pPr>
            <w:r>
              <w:rPr>
                <w:lang w:val="en-US" w:eastAsia="zh-CN"/>
              </w:rPr>
              <w:t>May be</w:t>
            </w:r>
          </w:p>
        </w:tc>
        <w:tc>
          <w:tcPr>
            <w:tcW w:w="4672" w:type="dxa"/>
          </w:tcPr>
          <w:p w14:paraId="65D944ED" w14:textId="77777777" w:rsidR="009E6489" w:rsidRDefault="00D944E4">
            <w:pPr>
              <w:rPr>
                <w:lang w:val="en-US" w:eastAsia="zh-CN"/>
              </w:rPr>
            </w:pPr>
            <w:r>
              <w:rPr>
                <w:lang w:val="en-US" w:eastAsia="zh-CN"/>
              </w:rPr>
              <w:t>We do not have strong opinion but we see some specific network optimization e.g., BFR configuration optimization vs initial access RACH optimization</w:t>
            </w:r>
          </w:p>
        </w:tc>
      </w:tr>
      <w:tr w:rsidR="009E6489" w:rsidRPr="00DD6793" w14:paraId="64DB736E" w14:textId="77777777">
        <w:tc>
          <w:tcPr>
            <w:tcW w:w="1980" w:type="dxa"/>
          </w:tcPr>
          <w:p w14:paraId="4480542E" w14:textId="77777777" w:rsidR="009E6489" w:rsidRDefault="00D944E4">
            <w:pPr>
              <w:rPr>
                <w:lang w:val="en-US" w:eastAsia="zh-CN"/>
              </w:rPr>
            </w:pPr>
            <w:r>
              <w:rPr>
                <w:rFonts w:hint="eastAsia"/>
                <w:lang w:val="en-US" w:eastAsia="zh-CN"/>
              </w:rPr>
              <w:t>CATT</w:t>
            </w:r>
          </w:p>
        </w:tc>
        <w:tc>
          <w:tcPr>
            <w:tcW w:w="2977" w:type="dxa"/>
          </w:tcPr>
          <w:p w14:paraId="0A2A32E5" w14:textId="77777777" w:rsidR="009E6489" w:rsidRDefault="00D944E4">
            <w:pPr>
              <w:rPr>
                <w:lang w:val="en-US" w:eastAsia="zh-CN"/>
              </w:rPr>
            </w:pPr>
            <w:r>
              <w:rPr>
                <w:rFonts w:hint="eastAsia"/>
                <w:lang w:val="en-US" w:eastAsia="zh-CN"/>
              </w:rPr>
              <w:t>Yes</w:t>
            </w:r>
          </w:p>
        </w:tc>
        <w:tc>
          <w:tcPr>
            <w:tcW w:w="4672" w:type="dxa"/>
          </w:tcPr>
          <w:p w14:paraId="0FEF27ED" w14:textId="77777777" w:rsidR="009E6489" w:rsidRDefault="00D944E4">
            <w:pPr>
              <w:rPr>
                <w:lang w:val="en-US" w:eastAsia="zh-CN"/>
              </w:rPr>
            </w:pPr>
            <w:r>
              <w:rPr>
                <w:rFonts w:hint="eastAsia"/>
                <w:lang w:val="en-US" w:eastAsia="zh-CN"/>
              </w:rPr>
              <w:t xml:space="preserve">Agree with Ericsson, </w:t>
            </w:r>
            <w:r>
              <w:rPr>
                <w:rFonts w:hint="eastAsia"/>
                <w:bCs/>
                <w:color w:val="000000"/>
                <w:szCs w:val="20"/>
                <w:lang w:val="en-US" w:eastAsia="zh-CN"/>
              </w:rPr>
              <w:t xml:space="preserve">Even for the same BWP resources, the configured RACH configuration still can be different among different RACH scenario, for example, </w:t>
            </w:r>
            <w:r>
              <w:rPr>
                <w:bCs/>
                <w:color w:val="000000"/>
                <w:szCs w:val="20"/>
                <w:lang w:val="en-US" w:eastAsia="zh-CN"/>
              </w:rPr>
              <w:t>avoid</w:t>
            </w:r>
            <w:r>
              <w:rPr>
                <w:rFonts w:hint="eastAsia"/>
                <w:bCs/>
                <w:color w:val="000000"/>
                <w:szCs w:val="20"/>
                <w:lang w:val="en-US" w:eastAsia="zh-CN"/>
              </w:rPr>
              <w:t xml:space="preserve"> RACH collision on the same BWP resources or </w:t>
            </w:r>
            <w:r>
              <w:rPr>
                <w:rFonts w:hint="eastAsia"/>
                <w:bCs/>
                <w:color w:val="000000"/>
                <w:szCs w:val="20"/>
                <w:highlight w:val="yellow"/>
                <w:lang w:val="en-US" w:eastAsia="zh-CN"/>
              </w:rPr>
              <w:t xml:space="preserve">some RACH scenarios has high priority than other RACH scenarios, e.g. </w:t>
            </w:r>
            <w:r w:rsidRPr="007066A7">
              <w:rPr>
                <w:i/>
                <w:highlight w:val="yellow"/>
                <w:lang w:val="en-US"/>
                <w:rPrChange w:id="477" w:author="Author" w:date="2019-11-22T03:21:00Z">
                  <w:rPr>
                    <w:i/>
                    <w:highlight w:val="yellow"/>
                  </w:rPr>
                </w:rPrChange>
              </w:rPr>
              <w:t>RA-Prioritization</w:t>
            </w:r>
            <w:r w:rsidRPr="007066A7">
              <w:rPr>
                <w:i/>
                <w:highlight w:val="yellow"/>
                <w:lang w:val="en-US" w:eastAsia="zh-CN"/>
                <w:rPrChange w:id="478" w:author="Author" w:date="2019-11-22T03:21:00Z">
                  <w:rPr>
                    <w:i/>
                    <w:highlight w:val="yellow"/>
                    <w:lang w:eastAsia="zh-CN"/>
                  </w:rPr>
                </w:rPrChange>
              </w:rPr>
              <w:t>(</w:t>
            </w:r>
            <w:r>
              <w:rPr>
                <w:highlight w:val="yellow"/>
                <w:lang w:val="en-US"/>
              </w:rPr>
              <w:t xml:space="preserve">The IE </w:t>
            </w:r>
            <w:r>
              <w:rPr>
                <w:i/>
                <w:highlight w:val="yellow"/>
                <w:lang w:val="en-US"/>
              </w:rPr>
              <w:t>RA-Prioritization</w:t>
            </w:r>
            <w:r>
              <w:rPr>
                <w:highlight w:val="yellow"/>
                <w:lang w:val="en-US"/>
              </w:rPr>
              <w:t xml:space="preserve"> is used to configure prioritized random access</w:t>
            </w:r>
            <w:r>
              <w:rPr>
                <w:rFonts w:hint="eastAsia"/>
                <w:highlight w:val="yellow"/>
                <w:lang w:val="en-US" w:eastAsia="zh-CN"/>
              </w:rPr>
              <w:t xml:space="preserve"> for BFR/HO</w:t>
            </w:r>
            <w:r w:rsidRPr="007066A7">
              <w:rPr>
                <w:i/>
                <w:highlight w:val="yellow"/>
                <w:lang w:val="en-US" w:eastAsia="zh-CN"/>
                <w:rPrChange w:id="479" w:author="Author" w:date="2019-11-22T03:21:00Z">
                  <w:rPr>
                    <w:i/>
                    <w:highlight w:val="yellow"/>
                    <w:lang w:eastAsia="zh-CN"/>
                  </w:rPr>
                </w:rPrChange>
              </w:rPr>
              <w:t>)</w:t>
            </w:r>
            <w:r>
              <w:rPr>
                <w:rFonts w:hint="eastAsia"/>
                <w:bCs/>
                <w:color w:val="000000"/>
                <w:szCs w:val="20"/>
                <w:highlight w:val="yellow"/>
                <w:lang w:val="en-US" w:eastAsia="zh-CN"/>
              </w:rPr>
              <w:t>.</w:t>
            </w:r>
            <w:r>
              <w:rPr>
                <w:rFonts w:hint="eastAsia"/>
                <w:bCs/>
                <w:color w:val="000000"/>
                <w:szCs w:val="20"/>
                <w:lang w:val="en-US" w:eastAsia="zh-CN"/>
              </w:rPr>
              <w:t xml:space="preserve"> From network perspective, the </w:t>
            </w:r>
            <w:r>
              <w:rPr>
                <w:bCs/>
                <w:color w:val="000000"/>
                <w:szCs w:val="20"/>
                <w:lang w:val="en-US" w:eastAsia="zh-CN"/>
              </w:rPr>
              <w:t>network</w:t>
            </w:r>
            <w:r>
              <w:rPr>
                <w:rFonts w:hint="eastAsia"/>
                <w:bCs/>
                <w:color w:val="000000"/>
                <w:szCs w:val="20"/>
                <w:lang w:val="en-US" w:eastAsia="zh-CN"/>
              </w:rPr>
              <w:t xml:space="preserve"> may want to know the RACH scenario in which the UE collected the RACH report data. </w:t>
            </w:r>
            <w:r>
              <w:rPr>
                <w:rFonts w:hint="eastAsia"/>
                <w:bCs/>
                <w:color w:val="000000"/>
                <w:szCs w:val="20"/>
                <w:highlight w:val="yellow"/>
                <w:lang w:val="en-US" w:eastAsia="zh-CN"/>
              </w:rPr>
              <w:t xml:space="preserve">If not have this </w:t>
            </w:r>
            <w:proofErr w:type="spellStart"/>
            <w:r>
              <w:rPr>
                <w:rFonts w:hint="eastAsia"/>
                <w:bCs/>
                <w:color w:val="000000"/>
                <w:szCs w:val="20"/>
                <w:highlight w:val="yellow"/>
                <w:lang w:val="en-US" w:eastAsia="zh-CN"/>
              </w:rPr>
              <w:t>indentifier</w:t>
            </w:r>
            <w:proofErr w:type="spellEnd"/>
            <w:r>
              <w:rPr>
                <w:rFonts w:hint="eastAsia"/>
                <w:bCs/>
                <w:color w:val="000000"/>
                <w:szCs w:val="20"/>
                <w:highlight w:val="yellow"/>
                <w:lang w:val="en-US" w:eastAsia="zh-CN"/>
              </w:rPr>
              <w:t xml:space="preserve">, the network may optimize the wrong RACH configuration for HO/BFR even if the actual </w:t>
            </w:r>
            <w:r>
              <w:rPr>
                <w:rFonts w:hint="eastAsia"/>
                <w:bCs/>
                <w:color w:val="000000"/>
                <w:szCs w:val="20"/>
                <w:highlight w:val="yellow"/>
                <w:lang w:val="en-US" w:eastAsia="zh-CN"/>
              </w:rPr>
              <w:lastRenderedPageBreak/>
              <w:t>RACH scenario is initial access RACH scenario.</w:t>
            </w:r>
          </w:p>
        </w:tc>
      </w:tr>
      <w:tr w:rsidR="009E6489" w14:paraId="735637BB" w14:textId="77777777">
        <w:tc>
          <w:tcPr>
            <w:tcW w:w="1980" w:type="dxa"/>
          </w:tcPr>
          <w:p w14:paraId="51E835FA" w14:textId="77777777" w:rsidR="009E6489" w:rsidRDefault="00D944E4">
            <w:pPr>
              <w:rPr>
                <w:lang w:val="en-US" w:eastAsia="zh-CN"/>
              </w:rPr>
            </w:pPr>
            <w:r>
              <w:rPr>
                <w:lang w:val="en-US" w:eastAsia="zh-CN"/>
              </w:rPr>
              <w:lastRenderedPageBreak/>
              <w:t>QC</w:t>
            </w:r>
          </w:p>
        </w:tc>
        <w:tc>
          <w:tcPr>
            <w:tcW w:w="2977" w:type="dxa"/>
          </w:tcPr>
          <w:p w14:paraId="546B8AB1" w14:textId="77777777" w:rsidR="009E6489" w:rsidRDefault="00D944E4">
            <w:pPr>
              <w:rPr>
                <w:lang w:val="en-US" w:eastAsia="zh-CN"/>
              </w:rPr>
            </w:pPr>
            <w:r>
              <w:rPr>
                <w:lang w:val="en-US" w:eastAsia="zh-CN"/>
              </w:rPr>
              <w:t>no</w:t>
            </w:r>
          </w:p>
        </w:tc>
        <w:tc>
          <w:tcPr>
            <w:tcW w:w="4672" w:type="dxa"/>
          </w:tcPr>
          <w:p w14:paraId="3CB47E18" w14:textId="77777777" w:rsidR="009E6489" w:rsidRDefault="009E6489">
            <w:pPr>
              <w:rPr>
                <w:lang w:val="en-US" w:eastAsia="zh-CN"/>
              </w:rPr>
            </w:pPr>
          </w:p>
        </w:tc>
      </w:tr>
      <w:tr w:rsidR="009E6489" w:rsidRPr="00DD6793" w14:paraId="61372D46" w14:textId="77777777">
        <w:tc>
          <w:tcPr>
            <w:tcW w:w="1980" w:type="dxa"/>
          </w:tcPr>
          <w:p w14:paraId="4DA4F90B" w14:textId="77777777" w:rsidR="009E6489" w:rsidRDefault="00D944E4">
            <w:pPr>
              <w:rPr>
                <w:lang w:val="en-US" w:eastAsia="zh-CN"/>
              </w:rPr>
            </w:pPr>
            <w:ins w:id="480" w:author="Author">
              <w:r>
                <w:rPr>
                  <w:rFonts w:hint="eastAsia"/>
                  <w:lang w:val="en-US" w:eastAsia="zh-CN"/>
                </w:rPr>
                <w:t>H</w:t>
              </w:r>
              <w:r>
                <w:rPr>
                  <w:lang w:val="en-US" w:eastAsia="zh-CN"/>
                </w:rPr>
                <w:t xml:space="preserve">uawei, </w:t>
              </w:r>
              <w:proofErr w:type="spellStart"/>
              <w:r>
                <w:rPr>
                  <w:lang w:val="en-US" w:eastAsia="zh-CN"/>
                </w:rPr>
                <w:t>HiSilicon</w:t>
              </w:r>
            </w:ins>
            <w:proofErr w:type="spellEnd"/>
          </w:p>
        </w:tc>
        <w:tc>
          <w:tcPr>
            <w:tcW w:w="2977" w:type="dxa"/>
          </w:tcPr>
          <w:p w14:paraId="4CF2FB6E" w14:textId="77777777" w:rsidR="009E6489" w:rsidRDefault="00D944E4">
            <w:pPr>
              <w:rPr>
                <w:lang w:val="en-US" w:eastAsia="zh-CN"/>
              </w:rPr>
            </w:pPr>
            <w:ins w:id="481" w:author="Author">
              <w:r>
                <w:rPr>
                  <w:rFonts w:hint="eastAsia"/>
                  <w:lang w:val="en-US" w:eastAsia="zh-CN"/>
                </w:rPr>
                <w:t>Y</w:t>
              </w:r>
              <w:r>
                <w:rPr>
                  <w:lang w:val="en-US" w:eastAsia="zh-CN"/>
                </w:rPr>
                <w:t>es</w:t>
              </w:r>
            </w:ins>
          </w:p>
        </w:tc>
        <w:tc>
          <w:tcPr>
            <w:tcW w:w="4672" w:type="dxa"/>
          </w:tcPr>
          <w:p w14:paraId="20A47C09" w14:textId="77777777" w:rsidR="009E6489" w:rsidRDefault="00D944E4">
            <w:pPr>
              <w:rPr>
                <w:lang w:val="en-US" w:eastAsia="zh-CN"/>
              </w:rPr>
            </w:pPr>
            <w:ins w:id="482" w:author="Author">
              <w:r>
                <w:rPr>
                  <w:rFonts w:hint="eastAsia"/>
                  <w:lang w:val="en-US" w:eastAsia="zh-CN"/>
                </w:rPr>
                <w:t>S</w:t>
              </w:r>
              <w:r>
                <w:rPr>
                  <w:lang w:val="en-US" w:eastAsia="zh-CN"/>
                </w:rPr>
                <w:t>hare the same view as CATT.</w:t>
              </w:r>
            </w:ins>
          </w:p>
        </w:tc>
      </w:tr>
      <w:tr w:rsidR="009E6489" w14:paraId="20CADEBD" w14:textId="77777777">
        <w:tc>
          <w:tcPr>
            <w:tcW w:w="1980" w:type="dxa"/>
          </w:tcPr>
          <w:p w14:paraId="1CD0C5A0" w14:textId="77777777" w:rsidR="009E6489" w:rsidRDefault="00D944E4">
            <w:pPr>
              <w:rPr>
                <w:lang w:val="en-US" w:eastAsia="zh-CN"/>
              </w:rPr>
            </w:pPr>
            <w:ins w:id="483" w:author="Author">
              <w:r>
                <w:rPr>
                  <w:rFonts w:hint="eastAsia"/>
                  <w:lang w:val="en-US" w:eastAsia="zh-CN"/>
                </w:rPr>
                <w:t>C</w:t>
              </w:r>
              <w:r>
                <w:rPr>
                  <w:lang w:val="en-US" w:eastAsia="zh-CN"/>
                </w:rPr>
                <w:t>MCC</w:t>
              </w:r>
            </w:ins>
          </w:p>
        </w:tc>
        <w:tc>
          <w:tcPr>
            <w:tcW w:w="2977" w:type="dxa"/>
          </w:tcPr>
          <w:p w14:paraId="103A53E2" w14:textId="77777777" w:rsidR="009E6489" w:rsidRDefault="00D944E4">
            <w:pPr>
              <w:rPr>
                <w:lang w:val="en-US" w:eastAsia="zh-CN"/>
              </w:rPr>
            </w:pPr>
            <w:ins w:id="484" w:author="Author">
              <w:r>
                <w:rPr>
                  <w:rFonts w:hint="eastAsia"/>
                  <w:lang w:val="en-US" w:eastAsia="zh-CN"/>
                </w:rPr>
                <w:t>Y</w:t>
              </w:r>
              <w:r>
                <w:rPr>
                  <w:lang w:val="en-US" w:eastAsia="zh-CN"/>
                </w:rPr>
                <w:t xml:space="preserve">es </w:t>
              </w:r>
            </w:ins>
          </w:p>
        </w:tc>
        <w:tc>
          <w:tcPr>
            <w:tcW w:w="4672" w:type="dxa"/>
          </w:tcPr>
          <w:p w14:paraId="28B0C6E4" w14:textId="77777777" w:rsidR="009E6489" w:rsidRDefault="00D944E4">
            <w:pPr>
              <w:rPr>
                <w:lang w:val="en-US" w:eastAsia="zh-CN"/>
              </w:rPr>
            </w:pPr>
            <w:ins w:id="485" w:author="Author">
              <w:r>
                <w:rPr>
                  <w:lang w:val="en-US" w:eastAsia="zh-CN"/>
                </w:rPr>
                <w:t>Agree with CATT</w:t>
              </w:r>
            </w:ins>
          </w:p>
        </w:tc>
      </w:tr>
      <w:tr w:rsidR="009E6489" w14:paraId="5D677126" w14:textId="77777777">
        <w:tc>
          <w:tcPr>
            <w:tcW w:w="1980" w:type="dxa"/>
          </w:tcPr>
          <w:p w14:paraId="21CFBE32" w14:textId="77777777" w:rsidR="009E6489" w:rsidRDefault="00D944E4">
            <w:pPr>
              <w:rPr>
                <w:lang w:val="en-US" w:eastAsia="zh-CN"/>
              </w:rPr>
            </w:pPr>
            <w:ins w:id="486" w:author="Author" w:date="2019-11-22T09:57:00Z">
              <w:r>
                <w:rPr>
                  <w:rFonts w:hint="eastAsia"/>
                  <w:lang w:val="en-US" w:eastAsia="zh-CN"/>
                </w:rPr>
                <w:t>ZTE</w:t>
              </w:r>
            </w:ins>
          </w:p>
        </w:tc>
        <w:tc>
          <w:tcPr>
            <w:tcW w:w="2977" w:type="dxa"/>
          </w:tcPr>
          <w:p w14:paraId="39C04D38" w14:textId="77777777" w:rsidR="009E6489" w:rsidRDefault="00D944E4">
            <w:pPr>
              <w:rPr>
                <w:lang w:val="en-US" w:eastAsia="zh-CN"/>
              </w:rPr>
            </w:pPr>
            <w:ins w:id="487" w:author="Author" w:date="2019-11-22T09:57:00Z">
              <w:r>
                <w:rPr>
                  <w:rFonts w:hint="eastAsia"/>
                  <w:lang w:val="en-US" w:eastAsia="zh-CN"/>
                </w:rPr>
                <w:t>Yes</w:t>
              </w:r>
            </w:ins>
          </w:p>
        </w:tc>
        <w:tc>
          <w:tcPr>
            <w:tcW w:w="4672" w:type="dxa"/>
          </w:tcPr>
          <w:p w14:paraId="215F3B02" w14:textId="77777777" w:rsidR="009E6489" w:rsidRDefault="009E6489">
            <w:pPr>
              <w:rPr>
                <w:lang w:val="en-US" w:eastAsia="zh-CN"/>
              </w:rPr>
            </w:pPr>
          </w:p>
        </w:tc>
      </w:tr>
      <w:tr w:rsidR="009E6489" w14:paraId="0C59E3C0" w14:textId="77777777">
        <w:tc>
          <w:tcPr>
            <w:tcW w:w="1980" w:type="dxa"/>
          </w:tcPr>
          <w:p w14:paraId="646CAC33" w14:textId="77777777" w:rsidR="009E6489" w:rsidRDefault="009E6489">
            <w:pPr>
              <w:rPr>
                <w:lang w:val="en-US" w:eastAsia="zh-CN"/>
              </w:rPr>
            </w:pPr>
          </w:p>
        </w:tc>
        <w:tc>
          <w:tcPr>
            <w:tcW w:w="2977" w:type="dxa"/>
          </w:tcPr>
          <w:p w14:paraId="381701DC" w14:textId="77777777" w:rsidR="009E6489" w:rsidRDefault="009E6489">
            <w:pPr>
              <w:rPr>
                <w:lang w:val="en-US" w:eastAsia="zh-CN"/>
              </w:rPr>
            </w:pPr>
          </w:p>
        </w:tc>
        <w:tc>
          <w:tcPr>
            <w:tcW w:w="4672" w:type="dxa"/>
          </w:tcPr>
          <w:p w14:paraId="65AF2CE3" w14:textId="77777777" w:rsidR="009E6489" w:rsidRDefault="009E6489">
            <w:pPr>
              <w:rPr>
                <w:lang w:val="en-US" w:eastAsia="zh-CN"/>
              </w:rPr>
            </w:pPr>
          </w:p>
        </w:tc>
      </w:tr>
    </w:tbl>
    <w:p w14:paraId="6F82E3B6" w14:textId="77777777" w:rsidR="009E6489" w:rsidRDefault="009E6489"/>
    <w:p w14:paraId="0B66A858" w14:textId="385EEF62" w:rsidR="009E6489" w:rsidRPr="00D944E4" w:rsidRDefault="00D944E4">
      <w:pPr>
        <w:pStyle w:val="Proposal"/>
        <w:rPr>
          <w:rFonts w:ascii="Arial" w:hAnsi="Arial" w:cs="Arial"/>
          <w:lang w:val="en-US"/>
        </w:rPr>
      </w:pPr>
      <w:bookmarkStart w:id="488" w:name="_Toc25137093"/>
      <w:bookmarkStart w:id="489" w:name="_Toc25137441"/>
      <w:bookmarkStart w:id="490" w:name="_Toc25139039"/>
      <w:bookmarkStart w:id="491" w:name="_Toc25139939"/>
      <w:bookmarkStart w:id="492" w:name="_Toc25139974"/>
      <w:bookmarkStart w:id="493" w:name="_Toc25286058"/>
      <w:bookmarkStart w:id="494" w:name="_Toc25286175"/>
      <w:bookmarkStart w:id="495" w:name="_Toc25286348"/>
      <w:r w:rsidRPr="007066A7">
        <w:rPr>
          <w:color w:val="000000"/>
          <w:lang w:val="en-US"/>
          <w:rPrChange w:id="496" w:author="Author" w:date="2019-11-22T03:21:00Z">
            <w:rPr>
              <w:color w:val="000000"/>
            </w:rPr>
          </w:rPrChange>
        </w:rPr>
        <w:t>An identifier is included in each entry of the RACH report to identify the RACH scenario in which the RACH report entry is triggered.</w:t>
      </w:r>
      <w:r w:rsidRPr="00D944E4">
        <w:rPr>
          <w:rFonts w:eastAsia="DengXian"/>
          <w:lang w:val="en-US"/>
        </w:rPr>
        <w:t>.</w:t>
      </w:r>
      <w:bookmarkEnd w:id="488"/>
      <w:bookmarkEnd w:id="489"/>
      <w:bookmarkEnd w:id="490"/>
      <w:bookmarkEnd w:id="491"/>
      <w:bookmarkEnd w:id="492"/>
      <w:bookmarkEnd w:id="493"/>
      <w:bookmarkEnd w:id="494"/>
      <w:bookmarkEnd w:id="495"/>
      <w:r w:rsidRPr="00D944E4">
        <w:rPr>
          <w:rFonts w:eastAsia="DengXian"/>
          <w:lang w:val="en-US"/>
        </w:rPr>
        <w:t xml:space="preserve"> </w:t>
      </w:r>
    </w:p>
    <w:p w14:paraId="7C54E8BE" w14:textId="77777777" w:rsidR="009E6489" w:rsidRPr="00D944E4" w:rsidRDefault="009E6489">
      <w:pPr>
        <w:rPr>
          <w:lang w:val="en-US"/>
        </w:rPr>
      </w:pPr>
    </w:p>
    <w:p w14:paraId="6071CABD" w14:textId="77777777" w:rsidR="009E6489" w:rsidRDefault="00D944E4">
      <w:pPr>
        <w:pStyle w:val="Heading4"/>
      </w:pPr>
      <w:r>
        <w:t xml:space="preserve">Reduction in the number of purpose/scenarios of the RACH access </w:t>
      </w:r>
    </w:p>
    <w:p w14:paraId="087BAF79" w14:textId="77777777" w:rsidR="009E6489" w:rsidRPr="007066A7" w:rsidRDefault="00D944E4">
      <w:pPr>
        <w:rPr>
          <w:lang w:val="en-US"/>
          <w:rPrChange w:id="497" w:author="Author" w:date="2019-11-22T03:21:00Z">
            <w:rPr/>
          </w:rPrChange>
        </w:rPr>
      </w:pPr>
      <w:r w:rsidRPr="007066A7">
        <w:rPr>
          <w:lang w:val="en-US"/>
          <w:rPrChange w:id="498" w:author="Author" w:date="2019-11-22T03:21:00Z">
            <w:rPr/>
          </w:rPrChange>
        </w:rPr>
        <w:t xml:space="preserve">Associated to the topic, CATT </w:t>
      </w:r>
      <w:r>
        <w:fldChar w:fldCharType="begin"/>
      </w:r>
      <w:r w:rsidRPr="007066A7">
        <w:rPr>
          <w:lang w:val="en-US"/>
          <w:rPrChange w:id="499" w:author="Author" w:date="2019-11-22T03:21:00Z">
            <w:rPr/>
          </w:rPrChange>
        </w:rPr>
        <w:instrText xml:space="preserve"> REF _Ref25121392 \r \h </w:instrText>
      </w:r>
      <w:r>
        <w:fldChar w:fldCharType="separate"/>
      </w:r>
      <w:r w:rsidRPr="007066A7">
        <w:rPr>
          <w:lang w:val="en-US"/>
          <w:rPrChange w:id="500" w:author="Author" w:date="2019-11-22T03:21:00Z">
            <w:rPr/>
          </w:rPrChange>
        </w:rPr>
        <w:t>[3]</w:t>
      </w:r>
      <w:r>
        <w:fldChar w:fldCharType="end"/>
      </w:r>
      <w:r w:rsidRPr="007066A7">
        <w:rPr>
          <w:lang w:val="en-US"/>
          <w:rPrChange w:id="501" w:author="Author" w:date="2019-11-22T03:21:00Z">
            <w:rPr/>
          </w:rPrChange>
        </w:rPr>
        <w:t xml:space="preserve"> have  the following proposal.</w:t>
      </w:r>
    </w:p>
    <w:p w14:paraId="0C075D46" w14:textId="77777777" w:rsidR="009E6489" w:rsidRPr="007066A7" w:rsidRDefault="00D944E4">
      <w:pPr>
        <w:pStyle w:val="BodyText"/>
        <w:rPr>
          <w:b/>
          <w:bCs/>
          <w:color w:val="000000"/>
          <w:lang w:val="en-US"/>
          <w:rPrChange w:id="502" w:author="Author" w:date="2019-11-22T03:21:00Z">
            <w:rPr>
              <w:b/>
              <w:bCs/>
              <w:color w:val="000000"/>
            </w:rPr>
          </w:rPrChange>
        </w:rPr>
      </w:pPr>
      <w:r w:rsidRPr="007066A7">
        <w:rPr>
          <w:b/>
          <w:lang w:val="en-US"/>
          <w:rPrChange w:id="503" w:author="Author" w:date="2019-11-22T03:21:00Z">
            <w:rPr>
              <w:b/>
            </w:rPr>
          </w:rPrChange>
        </w:rPr>
        <w:t xml:space="preserve">CATT proposal: </w:t>
      </w:r>
      <w:r w:rsidRPr="007066A7">
        <w:rPr>
          <w:b/>
          <w:bCs/>
          <w:color w:val="000000"/>
          <w:lang w:val="en-US"/>
          <w:rPrChange w:id="504" w:author="Author" w:date="2019-11-22T03:21:00Z">
            <w:rPr>
              <w:b/>
              <w:bCs/>
              <w:color w:val="000000"/>
            </w:rPr>
          </w:rPrChange>
        </w:rPr>
        <w:t>There is no need to differentiate the RACH optimization content in RACH Report between “Initial access from RRC_IDLE”/“Transition from RRC_INACTIVE” use case and “MSG3 based SI request” use case.</w:t>
      </w:r>
    </w:p>
    <w:p w14:paraId="1191EF45" w14:textId="77777777" w:rsidR="009E6489" w:rsidRPr="007066A7" w:rsidRDefault="00D944E4">
      <w:pPr>
        <w:rPr>
          <w:lang w:val="en-US"/>
          <w:rPrChange w:id="505" w:author="Author" w:date="2019-11-22T03:21:00Z">
            <w:rPr/>
          </w:rPrChange>
        </w:rPr>
      </w:pPr>
      <w:r w:rsidRPr="007066A7">
        <w:rPr>
          <w:lang w:val="en-US"/>
          <w:rPrChange w:id="506" w:author="Author" w:date="2019-11-22T03:21:00Z">
            <w:rPr/>
          </w:rPrChange>
        </w:rPr>
        <w:t xml:space="preserve">Companies are requested to provide their input on their views on this proposal. </w:t>
      </w:r>
    </w:p>
    <w:tbl>
      <w:tblPr>
        <w:tblStyle w:val="TableGrid"/>
        <w:tblW w:w="9629" w:type="dxa"/>
        <w:tblLayout w:type="fixed"/>
        <w:tblLook w:val="04A0" w:firstRow="1" w:lastRow="0" w:firstColumn="1" w:lastColumn="0" w:noHBand="0" w:noVBand="1"/>
      </w:tblPr>
      <w:tblGrid>
        <w:gridCol w:w="1980"/>
        <w:gridCol w:w="2977"/>
        <w:gridCol w:w="4672"/>
      </w:tblGrid>
      <w:tr w:rsidR="009E6489" w14:paraId="77D636B4" w14:textId="77777777">
        <w:tc>
          <w:tcPr>
            <w:tcW w:w="1980" w:type="dxa"/>
          </w:tcPr>
          <w:p w14:paraId="2694DD52" w14:textId="77777777" w:rsidR="009E6489" w:rsidRDefault="00D944E4">
            <w:pPr>
              <w:rPr>
                <w:b/>
                <w:lang w:val="en-US" w:eastAsia="zh-CN"/>
              </w:rPr>
            </w:pPr>
            <w:r>
              <w:rPr>
                <w:b/>
                <w:lang w:val="en-US" w:eastAsia="zh-CN"/>
              </w:rPr>
              <w:t>Company name</w:t>
            </w:r>
          </w:p>
        </w:tc>
        <w:tc>
          <w:tcPr>
            <w:tcW w:w="2977" w:type="dxa"/>
          </w:tcPr>
          <w:p w14:paraId="37FB4F8F" w14:textId="77777777" w:rsidR="009E6489" w:rsidRDefault="00D944E4">
            <w:pPr>
              <w:rPr>
                <w:b/>
                <w:lang w:val="en-US" w:eastAsia="zh-CN"/>
              </w:rPr>
            </w:pPr>
            <w:r>
              <w:rPr>
                <w:b/>
                <w:lang w:val="en-US" w:eastAsia="zh-CN"/>
              </w:rPr>
              <w:t>Support RACH access scenario/purpose is included in each RACH report entry?</w:t>
            </w:r>
          </w:p>
        </w:tc>
        <w:tc>
          <w:tcPr>
            <w:tcW w:w="4672" w:type="dxa"/>
          </w:tcPr>
          <w:p w14:paraId="3F27E057" w14:textId="77777777" w:rsidR="009E6489" w:rsidRDefault="00D944E4">
            <w:pPr>
              <w:rPr>
                <w:b/>
                <w:lang w:val="en-US" w:eastAsia="zh-CN"/>
              </w:rPr>
            </w:pPr>
            <w:r>
              <w:rPr>
                <w:b/>
                <w:lang w:val="en-US" w:eastAsia="zh-CN"/>
              </w:rPr>
              <w:t>Comments</w:t>
            </w:r>
          </w:p>
        </w:tc>
      </w:tr>
      <w:tr w:rsidR="009E6489" w:rsidRPr="00DD6793" w14:paraId="1BD817FD" w14:textId="77777777">
        <w:tc>
          <w:tcPr>
            <w:tcW w:w="1980" w:type="dxa"/>
          </w:tcPr>
          <w:p w14:paraId="6FFD9412" w14:textId="77777777" w:rsidR="009E6489" w:rsidRDefault="00D944E4">
            <w:pPr>
              <w:rPr>
                <w:lang w:val="en-US" w:eastAsia="zh-CN"/>
              </w:rPr>
            </w:pPr>
            <w:r>
              <w:rPr>
                <w:lang w:val="en-US" w:eastAsia="zh-CN"/>
              </w:rPr>
              <w:t>Ericsson</w:t>
            </w:r>
          </w:p>
        </w:tc>
        <w:tc>
          <w:tcPr>
            <w:tcW w:w="2977" w:type="dxa"/>
          </w:tcPr>
          <w:p w14:paraId="6E2659F7" w14:textId="77777777" w:rsidR="009E6489" w:rsidRDefault="00D944E4">
            <w:pPr>
              <w:rPr>
                <w:lang w:val="en-US" w:eastAsia="zh-CN"/>
              </w:rPr>
            </w:pPr>
            <w:r>
              <w:rPr>
                <w:lang w:val="en-US" w:eastAsia="zh-CN"/>
              </w:rPr>
              <w:t>May be</w:t>
            </w:r>
          </w:p>
        </w:tc>
        <w:tc>
          <w:tcPr>
            <w:tcW w:w="4672" w:type="dxa"/>
          </w:tcPr>
          <w:p w14:paraId="50565A6E" w14:textId="77777777" w:rsidR="009E6489" w:rsidRDefault="00D944E4">
            <w:pPr>
              <w:rPr>
                <w:lang w:val="en-US" w:eastAsia="zh-CN"/>
              </w:rPr>
            </w:pPr>
            <w:r>
              <w:rPr>
                <w:lang w:val="en-US" w:eastAsia="zh-CN"/>
              </w:rPr>
              <w:t>This is an optimization and we do not see the need to support it but if majority of the companies want to support this proposal and the proposal in 2.1.3.7, then we are okay to have this optimization.</w:t>
            </w:r>
          </w:p>
        </w:tc>
      </w:tr>
      <w:tr w:rsidR="009E6489" w:rsidRPr="00DD6793" w14:paraId="76ABDFC3" w14:textId="77777777">
        <w:tc>
          <w:tcPr>
            <w:tcW w:w="1980" w:type="dxa"/>
          </w:tcPr>
          <w:p w14:paraId="4C1CF936" w14:textId="77777777" w:rsidR="009E6489" w:rsidRDefault="00D944E4">
            <w:pPr>
              <w:rPr>
                <w:lang w:val="en-US" w:eastAsia="zh-CN"/>
              </w:rPr>
            </w:pPr>
            <w:r>
              <w:rPr>
                <w:rFonts w:hint="eastAsia"/>
                <w:lang w:val="en-US" w:eastAsia="zh-CN"/>
              </w:rPr>
              <w:t>CATT</w:t>
            </w:r>
          </w:p>
        </w:tc>
        <w:tc>
          <w:tcPr>
            <w:tcW w:w="2977" w:type="dxa"/>
          </w:tcPr>
          <w:p w14:paraId="0E915E38" w14:textId="77777777" w:rsidR="009E6489" w:rsidRDefault="00D944E4">
            <w:pPr>
              <w:rPr>
                <w:lang w:val="en-US" w:eastAsia="zh-CN"/>
              </w:rPr>
            </w:pPr>
            <w:r>
              <w:rPr>
                <w:rFonts w:hint="eastAsia"/>
                <w:lang w:val="en-US" w:eastAsia="zh-CN"/>
              </w:rPr>
              <w:t>Yes</w:t>
            </w:r>
          </w:p>
        </w:tc>
        <w:tc>
          <w:tcPr>
            <w:tcW w:w="4672" w:type="dxa"/>
          </w:tcPr>
          <w:p w14:paraId="79D83666" w14:textId="77777777" w:rsidR="009E6489" w:rsidRDefault="00D944E4">
            <w:pPr>
              <w:rPr>
                <w:lang w:val="en-US" w:eastAsia="zh-CN"/>
              </w:rPr>
            </w:pPr>
            <w:r>
              <w:rPr>
                <w:rFonts w:hint="eastAsia"/>
                <w:lang w:val="en-US" w:eastAsia="zh-CN"/>
              </w:rPr>
              <w:t xml:space="preserve">Based on the answer in 2.1.3.7, they are two RACH scenarios, but actually, the two RACH scenarios use the same RACH configuration, so no need to differentiate them when considering RACH scenario </w:t>
            </w:r>
            <w:r>
              <w:rPr>
                <w:lang w:val="en-US" w:eastAsia="zh-CN"/>
              </w:rPr>
              <w:t>identifier</w:t>
            </w:r>
            <w:r>
              <w:rPr>
                <w:rFonts w:hint="eastAsia"/>
                <w:lang w:val="en-US" w:eastAsia="zh-CN"/>
              </w:rPr>
              <w:t>.</w:t>
            </w:r>
          </w:p>
        </w:tc>
      </w:tr>
      <w:tr w:rsidR="009E6489" w:rsidRPr="00DD6793" w14:paraId="40B642C6" w14:textId="77777777">
        <w:tc>
          <w:tcPr>
            <w:tcW w:w="1980" w:type="dxa"/>
          </w:tcPr>
          <w:p w14:paraId="3AB42DA8" w14:textId="77777777" w:rsidR="009E6489" w:rsidRDefault="00D944E4">
            <w:pPr>
              <w:rPr>
                <w:lang w:val="en-US" w:eastAsia="zh-CN"/>
              </w:rPr>
            </w:pPr>
            <w:r>
              <w:rPr>
                <w:lang w:val="en-US" w:eastAsia="zh-CN"/>
              </w:rPr>
              <w:t>QC</w:t>
            </w:r>
          </w:p>
        </w:tc>
        <w:tc>
          <w:tcPr>
            <w:tcW w:w="2977" w:type="dxa"/>
          </w:tcPr>
          <w:p w14:paraId="2D485C93" w14:textId="77777777" w:rsidR="009E6489" w:rsidRDefault="00D944E4">
            <w:pPr>
              <w:rPr>
                <w:lang w:val="en-US" w:eastAsia="zh-CN"/>
              </w:rPr>
            </w:pPr>
            <w:r>
              <w:rPr>
                <w:lang w:val="en-US" w:eastAsia="zh-CN"/>
              </w:rPr>
              <w:t>yes</w:t>
            </w:r>
          </w:p>
        </w:tc>
        <w:tc>
          <w:tcPr>
            <w:tcW w:w="4672" w:type="dxa"/>
          </w:tcPr>
          <w:p w14:paraId="4C144560" w14:textId="77777777" w:rsidR="009E6489" w:rsidRDefault="00D944E4">
            <w:pPr>
              <w:rPr>
                <w:lang w:val="en-US" w:eastAsia="zh-CN"/>
              </w:rPr>
            </w:pPr>
            <w:r>
              <w:rPr>
                <w:lang w:val="en-US" w:eastAsia="zh-CN"/>
              </w:rPr>
              <w:t>From NW optimization point of view, there is no need to differentiate them.</w:t>
            </w:r>
          </w:p>
        </w:tc>
      </w:tr>
      <w:tr w:rsidR="009E6489" w14:paraId="41138E3A" w14:textId="77777777">
        <w:tc>
          <w:tcPr>
            <w:tcW w:w="1980" w:type="dxa"/>
          </w:tcPr>
          <w:p w14:paraId="2B2C8A09" w14:textId="77777777" w:rsidR="009E6489" w:rsidRDefault="00D944E4">
            <w:pPr>
              <w:rPr>
                <w:lang w:val="en-US" w:eastAsia="zh-CN"/>
              </w:rPr>
            </w:pPr>
            <w:ins w:id="507" w:author="Author">
              <w:r>
                <w:rPr>
                  <w:rFonts w:hint="eastAsia"/>
                  <w:lang w:val="en-US" w:eastAsia="zh-CN"/>
                </w:rPr>
                <w:t>H</w:t>
              </w:r>
              <w:r>
                <w:rPr>
                  <w:lang w:val="en-US" w:eastAsia="zh-CN"/>
                </w:rPr>
                <w:t xml:space="preserve">uawei, </w:t>
              </w:r>
              <w:proofErr w:type="spellStart"/>
              <w:r>
                <w:rPr>
                  <w:lang w:val="en-US" w:eastAsia="zh-CN"/>
                </w:rPr>
                <w:t>HiSilicon</w:t>
              </w:r>
            </w:ins>
            <w:proofErr w:type="spellEnd"/>
          </w:p>
        </w:tc>
        <w:tc>
          <w:tcPr>
            <w:tcW w:w="2977" w:type="dxa"/>
          </w:tcPr>
          <w:p w14:paraId="66B84885" w14:textId="77777777" w:rsidR="009E6489" w:rsidRDefault="00D944E4">
            <w:pPr>
              <w:rPr>
                <w:lang w:val="en-US" w:eastAsia="zh-CN"/>
              </w:rPr>
            </w:pPr>
            <w:ins w:id="508" w:author="Author">
              <w:r>
                <w:rPr>
                  <w:rFonts w:hint="eastAsia"/>
                  <w:lang w:val="en-US" w:eastAsia="zh-CN"/>
                </w:rPr>
                <w:t>Y</w:t>
              </w:r>
              <w:r>
                <w:rPr>
                  <w:lang w:val="en-US" w:eastAsia="zh-CN"/>
                </w:rPr>
                <w:t>es</w:t>
              </w:r>
            </w:ins>
          </w:p>
        </w:tc>
        <w:tc>
          <w:tcPr>
            <w:tcW w:w="4672" w:type="dxa"/>
          </w:tcPr>
          <w:p w14:paraId="46C2FA92" w14:textId="77777777" w:rsidR="009E6489" w:rsidRDefault="009E6489">
            <w:pPr>
              <w:rPr>
                <w:lang w:val="en-US" w:eastAsia="zh-CN"/>
              </w:rPr>
            </w:pPr>
          </w:p>
        </w:tc>
      </w:tr>
      <w:tr w:rsidR="009E6489" w14:paraId="3AE7FE08" w14:textId="77777777">
        <w:tc>
          <w:tcPr>
            <w:tcW w:w="1980" w:type="dxa"/>
          </w:tcPr>
          <w:p w14:paraId="26442316" w14:textId="77777777" w:rsidR="009E6489" w:rsidRDefault="00D944E4">
            <w:pPr>
              <w:rPr>
                <w:lang w:val="en-US" w:eastAsia="zh-CN"/>
              </w:rPr>
            </w:pPr>
            <w:ins w:id="509" w:author="Author">
              <w:r>
                <w:rPr>
                  <w:rFonts w:hint="eastAsia"/>
                  <w:lang w:val="en-US" w:eastAsia="zh-CN"/>
                </w:rPr>
                <w:t>C</w:t>
              </w:r>
              <w:r>
                <w:rPr>
                  <w:lang w:val="en-US" w:eastAsia="zh-CN"/>
                </w:rPr>
                <w:t>MCC</w:t>
              </w:r>
            </w:ins>
          </w:p>
        </w:tc>
        <w:tc>
          <w:tcPr>
            <w:tcW w:w="2977" w:type="dxa"/>
          </w:tcPr>
          <w:p w14:paraId="1F02B891" w14:textId="77777777" w:rsidR="009E6489" w:rsidRDefault="00D944E4">
            <w:pPr>
              <w:rPr>
                <w:lang w:val="en-US" w:eastAsia="zh-CN"/>
              </w:rPr>
            </w:pPr>
            <w:ins w:id="510" w:author="Author">
              <w:r>
                <w:rPr>
                  <w:lang w:val="en-US" w:eastAsia="zh-CN"/>
                </w:rPr>
                <w:t xml:space="preserve">Yes </w:t>
              </w:r>
            </w:ins>
          </w:p>
        </w:tc>
        <w:tc>
          <w:tcPr>
            <w:tcW w:w="4672" w:type="dxa"/>
          </w:tcPr>
          <w:p w14:paraId="466F67A5" w14:textId="77777777" w:rsidR="009E6489" w:rsidRDefault="009E6489">
            <w:pPr>
              <w:rPr>
                <w:lang w:val="en-US" w:eastAsia="zh-CN"/>
              </w:rPr>
            </w:pPr>
          </w:p>
        </w:tc>
      </w:tr>
      <w:tr w:rsidR="009E6489" w14:paraId="49F83E29" w14:textId="77777777">
        <w:tc>
          <w:tcPr>
            <w:tcW w:w="1980" w:type="dxa"/>
          </w:tcPr>
          <w:p w14:paraId="7109519E" w14:textId="77777777" w:rsidR="009E6489" w:rsidRDefault="00D944E4">
            <w:pPr>
              <w:rPr>
                <w:lang w:val="en-US" w:eastAsia="zh-CN"/>
              </w:rPr>
            </w:pPr>
            <w:ins w:id="511" w:author="Author" w:date="2019-11-22T10:00:00Z">
              <w:r>
                <w:rPr>
                  <w:rFonts w:hint="eastAsia"/>
                  <w:lang w:val="en-US" w:eastAsia="zh-CN"/>
                </w:rPr>
                <w:t>ZTE</w:t>
              </w:r>
            </w:ins>
          </w:p>
        </w:tc>
        <w:tc>
          <w:tcPr>
            <w:tcW w:w="2977" w:type="dxa"/>
          </w:tcPr>
          <w:p w14:paraId="0D8D1D00" w14:textId="77777777" w:rsidR="009E6489" w:rsidRDefault="00D944E4">
            <w:pPr>
              <w:rPr>
                <w:lang w:val="en-US" w:eastAsia="zh-CN"/>
              </w:rPr>
            </w:pPr>
            <w:ins w:id="512" w:author="Author" w:date="2019-11-22T10:01:00Z">
              <w:r>
                <w:rPr>
                  <w:rFonts w:hint="eastAsia"/>
                  <w:lang w:val="en-US" w:eastAsia="zh-CN"/>
                </w:rPr>
                <w:t>Yes</w:t>
              </w:r>
            </w:ins>
          </w:p>
        </w:tc>
        <w:tc>
          <w:tcPr>
            <w:tcW w:w="4672" w:type="dxa"/>
          </w:tcPr>
          <w:p w14:paraId="799E538D" w14:textId="77777777" w:rsidR="009E6489" w:rsidRDefault="009E6489">
            <w:pPr>
              <w:rPr>
                <w:lang w:val="en-US" w:eastAsia="zh-CN"/>
              </w:rPr>
            </w:pPr>
          </w:p>
        </w:tc>
      </w:tr>
      <w:tr w:rsidR="009E6489" w14:paraId="5FD0A98A" w14:textId="77777777">
        <w:tc>
          <w:tcPr>
            <w:tcW w:w="1980" w:type="dxa"/>
          </w:tcPr>
          <w:p w14:paraId="53758123" w14:textId="77777777" w:rsidR="009E6489" w:rsidRDefault="009E6489">
            <w:pPr>
              <w:rPr>
                <w:lang w:val="en-US" w:eastAsia="zh-CN"/>
              </w:rPr>
            </w:pPr>
          </w:p>
        </w:tc>
        <w:tc>
          <w:tcPr>
            <w:tcW w:w="2977" w:type="dxa"/>
          </w:tcPr>
          <w:p w14:paraId="5DE7F82D" w14:textId="77777777" w:rsidR="009E6489" w:rsidRDefault="009E6489">
            <w:pPr>
              <w:rPr>
                <w:lang w:val="en-US" w:eastAsia="zh-CN"/>
              </w:rPr>
            </w:pPr>
          </w:p>
        </w:tc>
        <w:tc>
          <w:tcPr>
            <w:tcW w:w="4672" w:type="dxa"/>
          </w:tcPr>
          <w:p w14:paraId="2728B5BC" w14:textId="77777777" w:rsidR="009E6489" w:rsidRDefault="009E6489">
            <w:pPr>
              <w:rPr>
                <w:lang w:val="en-US" w:eastAsia="zh-CN"/>
              </w:rPr>
            </w:pPr>
          </w:p>
        </w:tc>
      </w:tr>
    </w:tbl>
    <w:p w14:paraId="6304EE78" w14:textId="77777777" w:rsidR="009E6489" w:rsidRDefault="009E6489"/>
    <w:p w14:paraId="4F3D5B8B" w14:textId="72A25007" w:rsidR="009E6489" w:rsidRPr="00D944E4" w:rsidRDefault="00D944E4">
      <w:pPr>
        <w:pStyle w:val="Proposal"/>
        <w:rPr>
          <w:rFonts w:ascii="Arial" w:hAnsi="Arial" w:cs="Arial"/>
          <w:lang w:val="en-US"/>
        </w:rPr>
      </w:pPr>
      <w:bookmarkStart w:id="513" w:name="_Toc25139940"/>
      <w:bookmarkStart w:id="514" w:name="_Toc25139040"/>
      <w:bookmarkStart w:id="515" w:name="_Toc25139975"/>
      <w:bookmarkStart w:id="516" w:name="_Toc25286059"/>
      <w:bookmarkStart w:id="517" w:name="_Toc25286176"/>
      <w:bookmarkStart w:id="518" w:name="_Toc25286349"/>
      <w:r w:rsidRPr="007066A7">
        <w:rPr>
          <w:color w:val="000000"/>
          <w:lang w:val="en-US"/>
          <w:rPrChange w:id="519" w:author="Author" w:date="2019-11-22T03:21:00Z">
            <w:rPr>
              <w:color w:val="000000"/>
            </w:rPr>
          </w:rPrChange>
        </w:rPr>
        <w:lastRenderedPageBreak/>
        <w:t>There is no need to differentiate the RACH optimization content in RACH Report between “Initial access from RRC_IDLE”/“Transition from RRC_INACTIVE” use case and “MSG3 based SI request” use case.</w:t>
      </w:r>
      <w:bookmarkEnd w:id="513"/>
      <w:bookmarkEnd w:id="514"/>
      <w:bookmarkEnd w:id="515"/>
      <w:bookmarkEnd w:id="516"/>
      <w:bookmarkEnd w:id="517"/>
      <w:bookmarkEnd w:id="518"/>
      <w:r w:rsidRPr="00D944E4">
        <w:rPr>
          <w:rFonts w:eastAsia="DengXian"/>
          <w:lang w:val="en-US"/>
        </w:rPr>
        <w:t xml:space="preserve"> </w:t>
      </w:r>
    </w:p>
    <w:p w14:paraId="7FEDB730" w14:textId="77777777" w:rsidR="009E6489" w:rsidRPr="00D944E4" w:rsidRDefault="009E6489">
      <w:pPr>
        <w:rPr>
          <w:lang w:val="en-US"/>
        </w:rPr>
      </w:pPr>
    </w:p>
    <w:p w14:paraId="5D99A884" w14:textId="77777777" w:rsidR="009E6489" w:rsidRDefault="00D944E4">
      <w:pPr>
        <w:pStyle w:val="Heading3"/>
      </w:pPr>
      <w:r>
        <w:t>Inclusion of CSI-RS based RACH access in the RACH report</w:t>
      </w:r>
    </w:p>
    <w:p w14:paraId="6AE2C85C" w14:textId="77777777" w:rsidR="009E6489" w:rsidRPr="007066A7" w:rsidRDefault="00D944E4">
      <w:pPr>
        <w:rPr>
          <w:lang w:val="en-US"/>
          <w:rPrChange w:id="520" w:author="Author" w:date="2019-11-22T03:21:00Z">
            <w:rPr/>
          </w:rPrChange>
        </w:rPr>
      </w:pPr>
      <w:r w:rsidRPr="007066A7">
        <w:rPr>
          <w:lang w:val="en-US"/>
          <w:rPrChange w:id="521" w:author="Author" w:date="2019-11-22T03:21:00Z">
            <w:rPr/>
          </w:rPrChange>
        </w:rPr>
        <w:t>Associated to the topic, Ericsson</w:t>
      </w:r>
      <w:r>
        <w:fldChar w:fldCharType="begin"/>
      </w:r>
      <w:r w:rsidRPr="007066A7">
        <w:rPr>
          <w:lang w:val="en-US"/>
          <w:rPrChange w:id="522" w:author="Author" w:date="2019-11-22T03:21:00Z">
            <w:rPr/>
          </w:rPrChange>
        </w:rPr>
        <w:instrText xml:space="preserve"> REF _Ref25121389 \r \h </w:instrText>
      </w:r>
      <w:r>
        <w:fldChar w:fldCharType="separate"/>
      </w:r>
      <w:r w:rsidRPr="007066A7">
        <w:rPr>
          <w:lang w:val="en-US"/>
          <w:rPrChange w:id="523" w:author="Author" w:date="2019-11-22T03:21:00Z">
            <w:rPr/>
          </w:rPrChange>
        </w:rPr>
        <w:t>[2]</w:t>
      </w:r>
      <w:r>
        <w:fldChar w:fldCharType="end"/>
      </w:r>
      <w:r w:rsidRPr="007066A7">
        <w:rPr>
          <w:lang w:val="en-US"/>
          <w:rPrChange w:id="524" w:author="Author" w:date="2019-11-22T03:21:00Z">
            <w:rPr/>
          </w:rPrChange>
        </w:rPr>
        <w:t xml:space="preserve"> have  the following proposal.</w:t>
      </w:r>
    </w:p>
    <w:p w14:paraId="192D6DA8" w14:textId="77777777" w:rsidR="009E6489" w:rsidRPr="007066A7" w:rsidRDefault="00D944E4">
      <w:pPr>
        <w:rPr>
          <w:rFonts w:cs="Arial"/>
          <w:b/>
          <w:lang w:val="en-US"/>
          <w:rPrChange w:id="525" w:author="Author" w:date="2019-11-22T03:21:00Z">
            <w:rPr>
              <w:rFonts w:cs="Arial"/>
              <w:b/>
            </w:rPr>
          </w:rPrChange>
        </w:rPr>
      </w:pPr>
      <w:r w:rsidRPr="007066A7">
        <w:rPr>
          <w:b/>
          <w:lang w:val="en-US"/>
          <w:rPrChange w:id="526" w:author="Author" w:date="2019-11-22T03:21:00Z">
            <w:rPr>
              <w:b/>
            </w:rPr>
          </w:rPrChange>
        </w:rPr>
        <w:t xml:space="preserve">Ericsson proposal : </w:t>
      </w:r>
      <w:r w:rsidRPr="007066A7">
        <w:rPr>
          <w:rFonts w:cstheme="minorHAnsi"/>
          <w:b/>
          <w:lang w:val="en-US"/>
          <w:rPrChange w:id="527" w:author="Author" w:date="2019-11-22T03:21:00Z">
            <w:rPr>
              <w:rFonts w:cstheme="minorHAnsi"/>
              <w:b/>
            </w:rPr>
          </w:rPrChange>
        </w:rPr>
        <w:t>CSI-RS based RACH access information is included in the RACH report</w:t>
      </w:r>
      <w:r w:rsidRPr="007066A7">
        <w:rPr>
          <w:rFonts w:cs="Arial"/>
          <w:b/>
          <w:lang w:val="en-US"/>
          <w:rPrChange w:id="528" w:author="Author" w:date="2019-11-22T03:21:00Z">
            <w:rPr>
              <w:rFonts w:cs="Arial"/>
              <w:b/>
            </w:rPr>
          </w:rPrChange>
        </w:rPr>
        <w:t>.</w:t>
      </w:r>
    </w:p>
    <w:p w14:paraId="7ED47FCC" w14:textId="77777777" w:rsidR="009E6489" w:rsidRPr="007066A7" w:rsidRDefault="00D944E4">
      <w:pPr>
        <w:rPr>
          <w:lang w:val="en-US"/>
          <w:rPrChange w:id="529" w:author="Author" w:date="2019-11-22T03:21:00Z">
            <w:rPr/>
          </w:rPrChange>
        </w:rPr>
      </w:pPr>
      <w:r w:rsidRPr="007066A7">
        <w:rPr>
          <w:lang w:val="en-US"/>
          <w:rPrChange w:id="530" w:author="Author" w:date="2019-11-22T03:21:00Z">
            <w:rPr/>
          </w:rPrChange>
        </w:rPr>
        <w:t xml:space="preserve">Companies are requested to provide their input on their views on this proposal. </w:t>
      </w:r>
    </w:p>
    <w:tbl>
      <w:tblPr>
        <w:tblStyle w:val="TableGrid"/>
        <w:tblW w:w="9629" w:type="dxa"/>
        <w:tblLayout w:type="fixed"/>
        <w:tblLook w:val="04A0" w:firstRow="1" w:lastRow="0" w:firstColumn="1" w:lastColumn="0" w:noHBand="0" w:noVBand="1"/>
      </w:tblPr>
      <w:tblGrid>
        <w:gridCol w:w="1980"/>
        <w:gridCol w:w="2977"/>
        <w:gridCol w:w="4672"/>
      </w:tblGrid>
      <w:tr w:rsidR="009E6489" w14:paraId="53424E9B" w14:textId="77777777">
        <w:tc>
          <w:tcPr>
            <w:tcW w:w="1980" w:type="dxa"/>
          </w:tcPr>
          <w:p w14:paraId="3937B709" w14:textId="77777777" w:rsidR="009E6489" w:rsidRDefault="00D944E4">
            <w:pPr>
              <w:rPr>
                <w:b/>
                <w:lang w:val="en-US" w:eastAsia="zh-CN"/>
              </w:rPr>
            </w:pPr>
            <w:r>
              <w:rPr>
                <w:b/>
                <w:lang w:val="en-US" w:eastAsia="zh-CN"/>
              </w:rPr>
              <w:t>Company name</w:t>
            </w:r>
          </w:p>
        </w:tc>
        <w:tc>
          <w:tcPr>
            <w:tcW w:w="2977" w:type="dxa"/>
          </w:tcPr>
          <w:p w14:paraId="2975ACE9" w14:textId="77777777" w:rsidR="009E6489" w:rsidRDefault="00D944E4">
            <w:pPr>
              <w:rPr>
                <w:b/>
                <w:lang w:val="en-US" w:eastAsia="zh-CN"/>
              </w:rPr>
            </w:pPr>
            <w:r>
              <w:rPr>
                <w:b/>
                <w:lang w:val="en-US" w:eastAsia="zh-CN"/>
              </w:rPr>
              <w:t>Support inclusion of CSI-RS based RACH access in the RACH report?</w:t>
            </w:r>
          </w:p>
        </w:tc>
        <w:tc>
          <w:tcPr>
            <w:tcW w:w="4672" w:type="dxa"/>
          </w:tcPr>
          <w:p w14:paraId="22773BEA" w14:textId="77777777" w:rsidR="009E6489" w:rsidRDefault="00D944E4">
            <w:pPr>
              <w:rPr>
                <w:b/>
                <w:lang w:val="en-US" w:eastAsia="zh-CN"/>
              </w:rPr>
            </w:pPr>
            <w:r>
              <w:rPr>
                <w:b/>
                <w:lang w:val="en-US" w:eastAsia="zh-CN"/>
              </w:rPr>
              <w:t>Comments</w:t>
            </w:r>
          </w:p>
        </w:tc>
      </w:tr>
      <w:tr w:rsidR="009E6489" w:rsidRPr="00DD6793" w14:paraId="6907C682" w14:textId="77777777">
        <w:tc>
          <w:tcPr>
            <w:tcW w:w="1980" w:type="dxa"/>
          </w:tcPr>
          <w:p w14:paraId="31CE7EE7" w14:textId="77777777" w:rsidR="009E6489" w:rsidRDefault="00D944E4">
            <w:pPr>
              <w:rPr>
                <w:lang w:val="en-US" w:eastAsia="zh-CN"/>
              </w:rPr>
            </w:pPr>
            <w:r>
              <w:rPr>
                <w:lang w:val="en-US" w:eastAsia="zh-CN"/>
              </w:rPr>
              <w:t>Ericsson</w:t>
            </w:r>
          </w:p>
        </w:tc>
        <w:tc>
          <w:tcPr>
            <w:tcW w:w="2977" w:type="dxa"/>
          </w:tcPr>
          <w:p w14:paraId="59E741A7" w14:textId="77777777" w:rsidR="009E6489" w:rsidRDefault="00D944E4">
            <w:pPr>
              <w:rPr>
                <w:lang w:val="en-US" w:eastAsia="zh-CN"/>
              </w:rPr>
            </w:pPr>
            <w:r>
              <w:rPr>
                <w:lang w:val="en-US" w:eastAsia="zh-CN"/>
              </w:rPr>
              <w:t>Yes</w:t>
            </w:r>
          </w:p>
        </w:tc>
        <w:tc>
          <w:tcPr>
            <w:tcW w:w="4672" w:type="dxa"/>
          </w:tcPr>
          <w:p w14:paraId="17CE866D" w14:textId="77777777" w:rsidR="009E6489" w:rsidRDefault="00D944E4">
            <w:pPr>
              <w:rPr>
                <w:lang w:val="en-US" w:eastAsia="zh-CN"/>
              </w:rPr>
            </w:pPr>
            <w:r>
              <w:rPr>
                <w:lang w:val="en-US" w:eastAsia="zh-CN"/>
              </w:rPr>
              <w:t xml:space="preserve">It is already agreed that BFR related RACH report is supported in rel-16 and for BFR, the network can configure either SSB based RACH or CSI-RS based RACH. Therefore, we would like to have CSI-RS based RACH information (similar to SSB based information) also to be part of the RACH report. </w:t>
            </w:r>
          </w:p>
        </w:tc>
      </w:tr>
      <w:tr w:rsidR="009E6489" w14:paraId="0396B83A" w14:textId="77777777">
        <w:tc>
          <w:tcPr>
            <w:tcW w:w="1980" w:type="dxa"/>
          </w:tcPr>
          <w:p w14:paraId="6A574AEE" w14:textId="77777777" w:rsidR="009E6489" w:rsidRDefault="00D944E4">
            <w:pPr>
              <w:rPr>
                <w:lang w:val="en-US" w:eastAsia="zh-CN"/>
              </w:rPr>
            </w:pPr>
            <w:r>
              <w:rPr>
                <w:rFonts w:hint="eastAsia"/>
                <w:lang w:val="en-US" w:eastAsia="zh-CN"/>
              </w:rPr>
              <w:t>CATT</w:t>
            </w:r>
          </w:p>
        </w:tc>
        <w:tc>
          <w:tcPr>
            <w:tcW w:w="2977" w:type="dxa"/>
          </w:tcPr>
          <w:p w14:paraId="31E28745" w14:textId="77777777" w:rsidR="009E6489" w:rsidRDefault="00D944E4">
            <w:pPr>
              <w:rPr>
                <w:lang w:val="en-US" w:eastAsia="zh-CN"/>
              </w:rPr>
            </w:pPr>
            <w:r>
              <w:rPr>
                <w:rFonts w:hint="eastAsia"/>
                <w:lang w:val="en-US" w:eastAsia="zh-CN"/>
              </w:rPr>
              <w:t>Yes</w:t>
            </w:r>
          </w:p>
        </w:tc>
        <w:tc>
          <w:tcPr>
            <w:tcW w:w="4672" w:type="dxa"/>
          </w:tcPr>
          <w:p w14:paraId="5A6C30BD" w14:textId="77777777" w:rsidR="009E6489" w:rsidRDefault="009E6489">
            <w:pPr>
              <w:rPr>
                <w:lang w:val="en-US" w:eastAsia="zh-CN"/>
              </w:rPr>
            </w:pPr>
          </w:p>
        </w:tc>
      </w:tr>
      <w:tr w:rsidR="009E6489" w14:paraId="0BB8D9E1" w14:textId="77777777">
        <w:tc>
          <w:tcPr>
            <w:tcW w:w="1980" w:type="dxa"/>
          </w:tcPr>
          <w:p w14:paraId="48263C52" w14:textId="77777777" w:rsidR="009E6489" w:rsidRDefault="00D944E4">
            <w:pPr>
              <w:rPr>
                <w:lang w:val="en-US" w:eastAsia="zh-CN"/>
              </w:rPr>
            </w:pPr>
            <w:r>
              <w:rPr>
                <w:lang w:val="en-US" w:eastAsia="zh-CN"/>
              </w:rPr>
              <w:t>QC</w:t>
            </w:r>
          </w:p>
        </w:tc>
        <w:tc>
          <w:tcPr>
            <w:tcW w:w="2977" w:type="dxa"/>
          </w:tcPr>
          <w:p w14:paraId="7DE4F8EA" w14:textId="77777777" w:rsidR="009E6489" w:rsidRDefault="00D944E4">
            <w:pPr>
              <w:rPr>
                <w:lang w:val="en-US" w:eastAsia="zh-CN"/>
              </w:rPr>
            </w:pPr>
            <w:r>
              <w:rPr>
                <w:lang w:val="en-US" w:eastAsia="zh-CN"/>
              </w:rPr>
              <w:t>yes</w:t>
            </w:r>
          </w:p>
        </w:tc>
        <w:tc>
          <w:tcPr>
            <w:tcW w:w="4672" w:type="dxa"/>
          </w:tcPr>
          <w:p w14:paraId="542E351F" w14:textId="77777777" w:rsidR="009E6489" w:rsidRDefault="009E6489">
            <w:pPr>
              <w:rPr>
                <w:lang w:val="en-US" w:eastAsia="zh-CN"/>
              </w:rPr>
            </w:pPr>
          </w:p>
        </w:tc>
      </w:tr>
      <w:tr w:rsidR="009E6489" w14:paraId="6FD500DB" w14:textId="77777777">
        <w:tc>
          <w:tcPr>
            <w:tcW w:w="1980" w:type="dxa"/>
          </w:tcPr>
          <w:p w14:paraId="4D8B4AA1" w14:textId="77777777" w:rsidR="009E6489" w:rsidRDefault="00D944E4">
            <w:pPr>
              <w:rPr>
                <w:lang w:val="en-US" w:eastAsia="zh-CN"/>
              </w:rPr>
            </w:pPr>
            <w:ins w:id="531" w:author="Author">
              <w:r>
                <w:rPr>
                  <w:rFonts w:hint="eastAsia"/>
                  <w:lang w:val="en-US" w:eastAsia="zh-CN"/>
                </w:rPr>
                <w:t>H</w:t>
              </w:r>
              <w:r>
                <w:rPr>
                  <w:lang w:val="en-US" w:eastAsia="zh-CN"/>
                </w:rPr>
                <w:t xml:space="preserve">uawei, </w:t>
              </w:r>
              <w:proofErr w:type="spellStart"/>
              <w:r>
                <w:rPr>
                  <w:lang w:val="en-US" w:eastAsia="zh-CN"/>
                </w:rPr>
                <w:t>HiSilicon</w:t>
              </w:r>
            </w:ins>
            <w:proofErr w:type="spellEnd"/>
          </w:p>
        </w:tc>
        <w:tc>
          <w:tcPr>
            <w:tcW w:w="2977" w:type="dxa"/>
          </w:tcPr>
          <w:p w14:paraId="73BADDAC" w14:textId="77777777" w:rsidR="009E6489" w:rsidRDefault="00D944E4">
            <w:pPr>
              <w:rPr>
                <w:lang w:val="en-US" w:eastAsia="zh-CN"/>
              </w:rPr>
            </w:pPr>
            <w:ins w:id="532" w:author="Author">
              <w:r>
                <w:rPr>
                  <w:rFonts w:hint="eastAsia"/>
                  <w:lang w:val="en-US" w:eastAsia="zh-CN"/>
                </w:rPr>
                <w:t>Y</w:t>
              </w:r>
              <w:r>
                <w:rPr>
                  <w:lang w:val="en-US" w:eastAsia="zh-CN"/>
                </w:rPr>
                <w:t>es</w:t>
              </w:r>
            </w:ins>
          </w:p>
        </w:tc>
        <w:tc>
          <w:tcPr>
            <w:tcW w:w="4672" w:type="dxa"/>
          </w:tcPr>
          <w:p w14:paraId="62D711DC" w14:textId="77777777" w:rsidR="009E6489" w:rsidRDefault="009E6489">
            <w:pPr>
              <w:rPr>
                <w:lang w:val="en-US" w:eastAsia="zh-CN"/>
              </w:rPr>
            </w:pPr>
          </w:p>
        </w:tc>
      </w:tr>
      <w:tr w:rsidR="009E6489" w14:paraId="37BD2303" w14:textId="77777777">
        <w:tc>
          <w:tcPr>
            <w:tcW w:w="1980" w:type="dxa"/>
          </w:tcPr>
          <w:p w14:paraId="598ECCE4" w14:textId="77777777" w:rsidR="009E6489" w:rsidRDefault="00D944E4">
            <w:pPr>
              <w:rPr>
                <w:lang w:val="en-US" w:eastAsia="zh-CN"/>
              </w:rPr>
            </w:pPr>
            <w:ins w:id="533" w:author="Author">
              <w:r>
                <w:rPr>
                  <w:rFonts w:hint="eastAsia"/>
                  <w:lang w:val="en-US" w:eastAsia="zh-CN"/>
                </w:rPr>
                <w:t>C</w:t>
              </w:r>
              <w:r>
                <w:rPr>
                  <w:lang w:val="en-US" w:eastAsia="zh-CN"/>
                </w:rPr>
                <w:t>MCC</w:t>
              </w:r>
            </w:ins>
          </w:p>
        </w:tc>
        <w:tc>
          <w:tcPr>
            <w:tcW w:w="2977" w:type="dxa"/>
          </w:tcPr>
          <w:p w14:paraId="56572011" w14:textId="77777777" w:rsidR="009E6489" w:rsidRDefault="00D944E4">
            <w:pPr>
              <w:rPr>
                <w:lang w:val="en-US" w:eastAsia="zh-CN"/>
              </w:rPr>
            </w:pPr>
            <w:ins w:id="534" w:author="Author">
              <w:r>
                <w:rPr>
                  <w:rFonts w:hint="eastAsia"/>
                  <w:lang w:val="en-US" w:eastAsia="zh-CN"/>
                </w:rPr>
                <w:t>Y</w:t>
              </w:r>
              <w:r>
                <w:rPr>
                  <w:lang w:val="en-US" w:eastAsia="zh-CN"/>
                </w:rPr>
                <w:t>es</w:t>
              </w:r>
            </w:ins>
          </w:p>
        </w:tc>
        <w:tc>
          <w:tcPr>
            <w:tcW w:w="4672" w:type="dxa"/>
          </w:tcPr>
          <w:p w14:paraId="677612D3" w14:textId="77777777" w:rsidR="009E6489" w:rsidRDefault="009E6489">
            <w:pPr>
              <w:rPr>
                <w:lang w:val="en-US" w:eastAsia="zh-CN"/>
              </w:rPr>
            </w:pPr>
          </w:p>
        </w:tc>
      </w:tr>
      <w:tr w:rsidR="009E6489" w14:paraId="49140794" w14:textId="77777777">
        <w:tc>
          <w:tcPr>
            <w:tcW w:w="1980" w:type="dxa"/>
          </w:tcPr>
          <w:p w14:paraId="6DF4F551" w14:textId="77777777" w:rsidR="009E6489" w:rsidRDefault="00D944E4">
            <w:pPr>
              <w:rPr>
                <w:lang w:val="en-US" w:eastAsia="zh-CN"/>
              </w:rPr>
            </w:pPr>
            <w:ins w:id="535" w:author="Author" w:date="2019-11-22T10:01:00Z">
              <w:r>
                <w:rPr>
                  <w:rFonts w:hint="eastAsia"/>
                  <w:lang w:val="en-US" w:eastAsia="zh-CN"/>
                </w:rPr>
                <w:t>ZTE</w:t>
              </w:r>
            </w:ins>
          </w:p>
        </w:tc>
        <w:tc>
          <w:tcPr>
            <w:tcW w:w="2977" w:type="dxa"/>
          </w:tcPr>
          <w:p w14:paraId="69740C59" w14:textId="77777777" w:rsidR="009E6489" w:rsidRDefault="00D944E4">
            <w:pPr>
              <w:rPr>
                <w:lang w:val="en-US" w:eastAsia="zh-CN"/>
              </w:rPr>
            </w:pPr>
            <w:ins w:id="536" w:author="Author" w:date="2019-11-22T10:01:00Z">
              <w:r>
                <w:rPr>
                  <w:rFonts w:hint="eastAsia"/>
                  <w:lang w:val="en-US" w:eastAsia="zh-CN"/>
                </w:rPr>
                <w:t>Yes</w:t>
              </w:r>
            </w:ins>
          </w:p>
        </w:tc>
        <w:tc>
          <w:tcPr>
            <w:tcW w:w="4672" w:type="dxa"/>
          </w:tcPr>
          <w:p w14:paraId="240AB023" w14:textId="77777777" w:rsidR="009E6489" w:rsidRDefault="009E6489">
            <w:pPr>
              <w:rPr>
                <w:lang w:val="en-US" w:eastAsia="zh-CN"/>
              </w:rPr>
            </w:pPr>
          </w:p>
        </w:tc>
      </w:tr>
      <w:tr w:rsidR="009E6489" w14:paraId="2BB57CD5" w14:textId="77777777">
        <w:tc>
          <w:tcPr>
            <w:tcW w:w="1980" w:type="dxa"/>
          </w:tcPr>
          <w:p w14:paraId="2073A2F1" w14:textId="77777777" w:rsidR="009E6489" w:rsidRDefault="009E6489">
            <w:pPr>
              <w:rPr>
                <w:lang w:val="en-US" w:eastAsia="zh-CN"/>
              </w:rPr>
            </w:pPr>
          </w:p>
        </w:tc>
        <w:tc>
          <w:tcPr>
            <w:tcW w:w="2977" w:type="dxa"/>
          </w:tcPr>
          <w:p w14:paraId="0F3EB9CA" w14:textId="77777777" w:rsidR="009E6489" w:rsidRDefault="009E6489">
            <w:pPr>
              <w:rPr>
                <w:lang w:val="en-US" w:eastAsia="zh-CN"/>
              </w:rPr>
            </w:pPr>
          </w:p>
        </w:tc>
        <w:tc>
          <w:tcPr>
            <w:tcW w:w="4672" w:type="dxa"/>
          </w:tcPr>
          <w:p w14:paraId="746A43BC" w14:textId="77777777" w:rsidR="009E6489" w:rsidRDefault="009E6489">
            <w:pPr>
              <w:rPr>
                <w:lang w:val="en-US" w:eastAsia="zh-CN"/>
              </w:rPr>
            </w:pPr>
          </w:p>
        </w:tc>
      </w:tr>
    </w:tbl>
    <w:p w14:paraId="6C82C2D4" w14:textId="77777777" w:rsidR="009E6489" w:rsidRDefault="009E6489"/>
    <w:p w14:paraId="6F793BD8" w14:textId="16615D45" w:rsidR="009E6489" w:rsidRPr="00D944E4" w:rsidRDefault="00D944E4">
      <w:pPr>
        <w:pStyle w:val="Proposal"/>
        <w:rPr>
          <w:rFonts w:ascii="Arial" w:hAnsi="Arial" w:cs="Arial"/>
          <w:lang w:val="en-US"/>
        </w:rPr>
      </w:pPr>
      <w:bookmarkStart w:id="537" w:name="_Toc25137442"/>
      <w:bookmarkStart w:id="538" w:name="_Toc25139041"/>
      <w:bookmarkStart w:id="539" w:name="_Toc25139941"/>
      <w:bookmarkStart w:id="540" w:name="_Toc25139976"/>
      <w:bookmarkStart w:id="541" w:name="_Toc25286060"/>
      <w:bookmarkStart w:id="542" w:name="_Toc25286177"/>
      <w:bookmarkStart w:id="543" w:name="_Toc25286350"/>
      <w:r w:rsidRPr="007066A7">
        <w:rPr>
          <w:rFonts w:cstheme="minorHAnsi"/>
          <w:lang w:val="en-US"/>
          <w:rPrChange w:id="544" w:author="Author" w:date="2019-11-22T03:21:00Z">
            <w:rPr>
              <w:rFonts w:cstheme="minorHAnsi"/>
            </w:rPr>
          </w:rPrChange>
        </w:rPr>
        <w:t>CSI-RS based RACH access information is included in the RACH report</w:t>
      </w:r>
      <w:r w:rsidRPr="00D944E4">
        <w:rPr>
          <w:rFonts w:eastAsia="DengXian"/>
          <w:lang w:val="en-US"/>
        </w:rPr>
        <w:t>.</w:t>
      </w:r>
      <w:bookmarkEnd w:id="537"/>
      <w:bookmarkEnd w:id="538"/>
      <w:bookmarkEnd w:id="539"/>
      <w:bookmarkEnd w:id="540"/>
      <w:bookmarkEnd w:id="541"/>
      <w:bookmarkEnd w:id="542"/>
      <w:bookmarkEnd w:id="543"/>
      <w:r w:rsidRPr="00D944E4">
        <w:rPr>
          <w:rFonts w:eastAsia="DengXian"/>
          <w:lang w:val="en-US"/>
        </w:rPr>
        <w:t xml:space="preserve"> </w:t>
      </w:r>
    </w:p>
    <w:p w14:paraId="18F9BEFD" w14:textId="77777777" w:rsidR="009E6489" w:rsidRPr="00D944E4" w:rsidRDefault="009E6489">
      <w:pPr>
        <w:pStyle w:val="Proposal"/>
        <w:numPr>
          <w:ilvl w:val="0"/>
          <w:numId w:val="0"/>
        </w:numPr>
        <w:rPr>
          <w:rFonts w:ascii="Arial" w:hAnsi="Arial" w:cs="Arial"/>
          <w:lang w:val="en-US"/>
        </w:rPr>
      </w:pPr>
    </w:p>
    <w:p w14:paraId="4020AA94" w14:textId="77777777" w:rsidR="009E6489" w:rsidRDefault="00D944E4">
      <w:pPr>
        <w:pStyle w:val="Heading3"/>
      </w:pPr>
      <w:r>
        <w:t>BWP ID inclusion in RACH report</w:t>
      </w:r>
    </w:p>
    <w:p w14:paraId="403CD239" w14:textId="77777777" w:rsidR="009E6489" w:rsidRPr="007066A7" w:rsidRDefault="00D944E4">
      <w:pPr>
        <w:rPr>
          <w:lang w:val="en-US"/>
          <w:rPrChange w:id="545" w:author="Author" w:date="2019-11-22T03:21:00Z">
            <w:rPr/>
          </w:rPrChange>
        </w:rPr>
      </w:pPr>
      <w:r w:rsidRPr="007066A7">
        <w:rPr>
          <w:lang w:val="en-US"/>
          <w:rPrChange w:id="546" w:author="Author" w:date="2019-11-22T03:21:00Z">
            <w:rPr/>
          </w:rPrChange>
        </w:rPr>
        <w:t xml:space="preserve">Associated to the topic, CATT </w:t>
      </w:r>
      <w:r>
        <w:fldChar w:fldCharType="begin"/>
      </w:r>
      <w:r w:rsidRPr="007066A7">
        <w:rPr>
          <w:lang w:val="en-US"/>
          <w:rPrChange w:id="547" w:author="Author" w:date="2019-11-22T03:21:00Z">
            <w:rPr/>
          </w:rPrChange>
        </w:rPr>
        <w:instrText xml:space="preserve"> REF _Ref25121392 \r \h </w:instrText>
      </w:r>
      <w:r>
        <w:fldChar w:fldCharType="separate"/>
      </w:r>
      <w:r w:rsidRPr="007066A7">
        <w:rPr>
          <w:lang w:val="en-US"/>
          <w:rPrChange w:id="548" w:author="Author" w:date="2019-11-22T03:21:00Z">
            <w:rPr/>
          </w:rPrChange>
        </w:rPr>
        <w:t>[3]</w:t>
      </w:r>
      <w:r>
        <w:fldChar w:fldCharType="end"/>
      </w:r>
      <w:r w:rsidRPr="007066A7">
        <w:rPr>
          <w:lang w:val="en-US"/>
          <w:rPrChange w:id="549" w:author="Author" w:date="2019-11-22T03:21:00Z">
            <w:rPr/>
          </w:rPrChange>
        </w:rPr>
        <w:t xml:space="preserve"> have  the following additional proposals.</w:t>
      </w:r>
    </w:p>
    <w:p w14:paraId="7859A21B" w14:textId="77777777" w:rsidR="009E6489" w:rsidRPr="007066A7" w:rsidRDefault="00D944E4">
      <w:pPr>
        <w:rPr>
          <w:b/>
          <w:bCs/>
          <w:color w:val="000000"/>
          <w:lang w:val="en-US"/>
          <w:rPrChange w:id="550" w:author="Author" w:date="2019-11-22T03:21:00Z">
            <w:rPr>
              <w:b/>
              <w:bCs/>
              <w:color w:val="000000"/>
            </w:rPr>
          </w:rPrChange>
        </w:rPr>
      </w:pPr>
      <w:r w:rsidRPr="007066A7">
        <w:rPr>
          <w:b/>
          <w:lang w:val="en-US"/>
          <w:rPrChange w:id="551" w:author="Author" w:date="2019-11-22T03:21:00Z">
            <w:rPr>
              <w:b/>
            </w:rPr>
          </w:rPrChange>
        </w:rPr>
        <w:t xml:space="preserve">CATT proposal: </w:t>
      </w:r>
      <w:r w:rsidRPr="007066A7">
        <w:rPr>
          <w:b/>
          <w:bCs/>
          <w:color w:val="000000"/>
          <w:lang w:val="en-US"/>
          <w:rPrChange w:id="552" w:author="Author" w:date="2019-11-22T03:21:00Z">
            <w:rPr>
              <w:b/>
              <w:bCs/>
              <w:color w:val="000000"/>
            </w:rPr>
          </w:rPrChange>
        </w:rPr>
        <w:t>BWP ID is not included in the RACH report.</w:t>
      </w:r>
    </w:p>
    <w:p w14:paraId="21ACD800" w14:textId="77777777" w:rsidR="009E6489" w:rsidRPr="007066A7" w:rsidRDefault="00D944E4">
      <w:pPr>
        <w:rPr>
          <w:lang w:val="en-US"/>
          <w:rPrChange w:id="553" w:author="Author" w:date="2019-11-22T03:21:00Z">
            <w:rPr/>
          </w:rPrChange>
        </w:rPr>
      </w:pPr>
      <w:r w:rsidRPr="007066A7">
        <w:rPr>
          <w:lang w:val="en-US"/>
          <w:rPrChange w:id="554" w:author="Author" w:date="2019-11-22T03:21:00Z">
            <w:rPr/>
          </w:rPrChange>
        </w:rPr>
        <w:t xml:space="preserve">Companies are requested to provide their input on their views on this proposal. </w:t>
      </w:r>
    </w:p>
    <w:tbl>
      <w:tblPr>
        <w:tblStyle w:val="TableGrid"/>
        <w:tblW w:w="9629" w:type="dxa"/>
        <w:tblLayout w:type="fixed"/>
        <w:tblLook w:val="04A0" w:firstRow="1" w:lastRow="0" w:firstColumn="1" w:lastColumn="0" w:noHBand="0" w:noVBand="1"/>
      </w:tblPr>
      <w:tblGrid>
        <w:gridCol w:w="1980"/>
        <w:gridCol w:w="2977"/>
        <w:gridCol w:w="4672"/>
      </w:tblGrid>
      <w:tr w:rsidR="009E6489" w14:paraId="616FB9E2" w14:textId="77777777">
        <w:tc>
          <w:tcPr>
            <w:tcW w:w="1980" w:type="dxa"/>
          </w:tcPr>
          <w:p w14:paraId="7EE74AF1" w14:textId="77777777" w:rsidR="009E6489" w:rsidRDefault="00D944E4">
            <w:pPr>
              <w:rPr>
                <w:b/>
                <w:lang w:val="en-US" w:eastAsia="zh-CN"/>
              </w:rPr>
            </w:pPr>
            <w:r>
              <w:rPr>
                <w:b/>
                <w:lang w:val="en-US" w:eastAsia="zh-CN"/>
              </w:rPr>
              <w:t>Company name</w:t>
            </w:r>
          </w:p>
        </w:tc>
        <w:tc>
          <w:tcPr>
            <w:tcW w:w="2977" w:type="dxa"/>
          </w:tcPr>
          <w:p w14:paraId="0A3302AE" w14:textId="77777777" w:rsidR="009E6489" w:rsidRDefault="00D944E4">
            <w:pPr>
              <w:rPr>
                <w:b/>
                <w:lang w:val="en-US" w:eastAsia="zh-CN"/>
              </w:rPr>
            </w:pPr>
            <w:r>
              <w:rPr>
                <w:b/>
                <w:lang w:val="en-US" w:eastAsia="zh-CN"/>
              </w:rPr>
              <w:t>Agree with the proposal?</w:t>
            </w:r>
          </w:p>
        </w:tc>
        <w:tc>
          <w:tcPr>
            <w:tcW w:w="4672" w:type="dxa"/>
          </w:tcPr>
          <w:p w14:paraId="61FA7BE4" w14:textId="77777777" w:rsidR="009E6489" w:rsidRDefault="00D944E4">
            <w:pPr>
              <w:rPr>
                <w:b/>
                <w:lang w:val="en-US" w:eastAsia="zh-CN"/>
              </w:rPr>
            </w:pPr>
            <w:r>
              <w:rPr>
                <w:b/>
                <w:lang w:val="en-US" w:eastAsia="zh-CN"/>
              </w:rPr>
              <w:t>Comments</w:t>
            </w:r>
          </w:p>
        </w:tc>
      </w:tr>
      <w:tr w:rsidR="009E6489" w:rsidRPr="00DD6793" w14:paraId="16D59E02" w14:textId="77777777">
        <w:tc>
          <w:tcPr>
            <w:tcW w:w="1980" w:type="dxa"/>
          </w:tcPr>
          <w:p w14:paraId="163B0E10" w14:textId="77777777" w:rsidR="009E6489" w:rsidRDefault="00D944E4">
            <w:pPr>
              <w:rPr>
                <w:lang w:val="en-US" w:eastAsia="zh-CN"/>
              </w:rPr>
            </w:pPr>
            <w:r>
              <w:rPr>
                <w:lang w:val="en-US" w:eastAsia="zh-CN"/>
              </w:rPr>
              <w:t>Ericsson</w:t>
            </w:r>
          </w:p>
        </w:tc>
        <w:tc>
          <w:tcPr>
            <w:tcW w:w="2977" w:type="dxa"/>
          </w:tcPr>
          <w:p w14:paraId="7297320F" w14:textId="77777777" w:rsidR="009E6489" w:rsidRDefault="00D944E4">
            <w:pPr>
              <w:rPr>
                <w:lang w:val="en-US" w:eastAsia="zh-CN"/>
              </w:rPr>
            </w:pPr>
            <w:r>
              <w:rPr>
                <w:lang w:val="en-US" w:eastAsia="zh-CN"/>
              </w:rPr>
              <w:t>Yes</w:t>
            </w:r>
          </w:p>
        </w:tc>
        <w:tc>
          <w:tcPr>
            <w:tcW w:w="4672" w:type="dxa"/>
          </w:tcPr>
          <w:p w14:paraId="2D6856C5" w14:textId="77777777" w:rsidR="009E6489" w:rsidRDefault="00D944E4">
            <w:pPr>
              <w:rPr>
                <w:lang w:val="en-US" w:eastAsia="zh-CN"/>
              </w:rPr>
            </w:pPr>
            <w:r>
              <w:rPr>
                <w:lang w:val="en-US" w:eastAsia="zh-CN"/>
              </w:rPr>
              <w:t xml:space="preserve">We think BWP is not needed. </w:t>
            </w:r>
          </w:p>
        </w:tc>
      </w:tr>
      <w:tr w:rsidR="009E6489" w14:paraId="0D15638F" w14:textId="77777777">
        <w:tc>
          <w:tcPr>
            <w:tcW w:w="1980" w:type="dxa"/>
          </w:tcPr>
          <w:p w14:paraId="1C1B6F6C" w14:textId="77777777" w:rsidR="009E6489" w:rsidRDefault="00D944E4">
            <w:pPr>
              <w:rPr>
                <w:lang w:val="en-US" w:eastAsia="zh-CN"/>
              </w:rPr>
            </w:pPr>
            <w:r>
              <w:rPr>
                <w:rFonts w:hint="eastAsia"/>
                <w:lang w:val="en-US" w:eastAsia="zh-CN"/>
              </w:rPr>
              <w:t>CATT</w:t>
            </w:r>
          </w:p>
        </w:tc>
        <w:tc>
          <w:tcPr>
            <w:tcW w:w="2977" w:type="dxa"/>
          </w:tcPr>
          <w:p w14:paraId="638E3AA7" w14:textId="77777777" w:rsidR="009E6489" w:rsidRDefault="00D944E4">
            <w:pPr>
              <w:rPr>
                <w:lang w:val="en-US" w:eastAsia="zh-CN"/>
              </w:rPr>
            </w:pPr>
            <w:r>
              <w:rPr>
                <w:rFonts w:hint="eastAsia"/>
                <w:lang w:val="en-US" w:eastAsia="zh-CN"/>
              </w:rPr>
              <w:t>Yes</w:t>
            </w:r>
          </w:p>
        </w:tc>
        <w:tc>
          <w:tcPr>
            <w:tcW w:w="4672" w:type="dxa"/>
          </w:tcPr>
          <w:p w14:paraId="626D1040" w14:textId="77777777" w:rsidR="009E6489" w:rsidRDefault="009E6489">
            <w:pPr>
              <w:rPr>
                <w:lang w:val="en-US" w:eastAsia="zh-CN"/>
              </w:rPr>
            </w:pPr>
          </w:p>
        </w:tc>
      </w:tr>
      <w:tr w:rsidR="009E6489" w14:paraId="1B41B137" w14:textId="77777777">
        <w:tc>
          <w:tcPr>
            <w:tcW w:w="1980" w:type="dxa"/>
          </w:tcPr>
          <w:p w14:paraId="0899258B" w14:textId="77777777" w:rsidR="009E6489" w:rsidRDefault="00D944E4">
            <w:pPr>
              <w:rPr>
                <w:lang w:val="en-US" w:eastAsia="zh-CN"/>
              </w:rPr>
            </w:pPr>
            <w:r>
              <w:rPr>
                <w:lang w:val="en-US" w:eastAsia="zh-CN"/>
              </w:rPr>
              <w:lastRenderedPageBreak/>
              <w:t>QC</w:t>
            </w:r>
          </w:p>
        </w:tc>
        <w:tc>
          <w:tcPr>
            <w:tcW w:w="2977" w:type="dxa"/>
          </w:tcPr>
          <w:p w14:paraId="7641E8A2" w14:textId="77777777" w:rsidR="009E6489" w:rsidRDefault="00D944E4">
            <w:pPr>
              <w:rPr>
                <w:lang w:val="en-US" w:eastAsia="zh-CN"/>
              </w:rPr>
            </w:pPr>
            <w:r>
              <w:rPr>
                <w:lang w:val="en-US" w:eastAsia="zh-CN"/>
              </w:rPr>
              <w:t>yes</w:t>
            </w:r>
          </w:p>
        </w:tc>
        <w:tc>
          <w:tcPr>
            <w:tcW w:w="4672" w:type="dxa"/>
          </w:tcPr>
          <w:p w14:paraId="59869652" w14:textId="77777777" w:rsidR="009E6489" w:rsidRDefault="009E6489">
            <w:pPr>
              <w:rPr>
                <w:lang w:val="en-US" w:eastAsia="zh-CN"/>
              </w:rPr>
            </w:pPr>
          </w:p>
        </w:tc>
      </w:tr>
      <w:tr w:rsidR="009E6489" w14:paraId="484006E4" w14:textId="77777777">
        <w:tc>
          <w:tcPr>
            <w:tcW w:w="1980" w:type="dxa"/>
          </w:tcPr>
          <w:p w14:paraId="42385443" w14:textId="77777777" w:rsidR="009E6489" w:rsidRDefault="00D944E4">
            <w:pPr>
              <w:rPr>
                <w:lang w:val="en-US" w:eastAsia="zh-CN"/>
              </w:rPr>
            </w:pPr>
            <w:ins w:id="555" w:author="Author">
              <w:r>
                <w:rPr>
                  <w:rFonts w:hint="eastAsia"/>
                  <w:lang w:val="en-US" w:eastAsia="zh-CN"/>
                </w:rPr>
                <w:t>H</w:t>
              </w:r>
              <w:r>
                <w:rPr>
                  <w:lang w:val="en-US" w:eastAsia="zh-CN"/>
                </w:rPr>
                <w:t xml:space="preserve">uawei, </w:t>
              </w:r>
              <w:proofErr w:type="spellStart"/>
              <w:r>
                <w:rPr>
                  <w:lang w:val="en-US" w:eastAsia="zh-CN"/>
                </w:rPr>
                <w:t>HiSilicon</w:t>
              </w:r>
            </w:ins>
            <w:proofErr w:type="spellEnd"/>
          </w:p>
        </w:tc>
        <w:tc>
          <w:tcPr>
            <w:tcW w:w="2977" w:type="dxa"/>
          </w:tcPr>
          <w:p w14:paraId="06055A8C" w14:textId="77777777" w:rsidR="009E6489" w:rsidRDefault="00D944E4">
            <w:pPr>
              <w:rPr>
                <w:lang w:val="en-US" w:eastAsia="zh-CN"/>
              </w:rPr>
            </w:pPr>
            <w:ins w:id="556" w:author="Author">
              <w:r>
                <w:rPr>
                  <w:rFonts w:hint="eastAsia"/>
                  <w:lang w:val="en-US" w:eastAsia="zh-CN"/>
                </w:rPr>
                <w:t>Y</w:t>
              </w:r>
              <w:r>
                <w:rPr>
                  <w:lang w:val="en-US" w:eastAsia="zh-CN"/>
                </w:rPr>
                <w:t>es</w:t>
              </w:r>
            </w:ins>
          </w:p>
        </w:tc>
        <w:tc>
          <w:tcPr>
            <w:tcW w:w="4672" w:type="dxa"/>
          </w:tcPr>
          <w:p w14:paraId="166F55EC" w14:textId="77777777" w:rsidR="009E6489" w:rsidRDefault="009E6489">
            <w:pPr>
              <w:rPr>
                <w:lang w:val="en-US" w:eastAsia="zh-CN"/>
              </w:rPr>
            </w:pPr>
          </w:p>
        </w:tc>
      </w:tr>
      <w:tr w:rsidR="009E6489" w14:paraId="6E24F8A0" w14:textId="77777777">
        <w:tc>
          <w:tcPr>
            <w:tcW w:w="1980" w:type="dxa"/>
          </w:tcPr>
          <w:p w14:paraId="5B552F98" w14:textId="77777777" w:rsidR="009E6489" w:rsidRDefault="00D944E4">
            <w:pPr>
              <w:rPr>
                <w:lang w:val="en-US" w:eastAsia="zh-CN"/>
              </w:rPr>
            </w:pPr>
            <w:ins w:id="557" w:author="Author">
              <w:r>
                <w:rPr>
                  <w:rFonts w:hint="eastAsia"/>
                  <w:lang w:val="en-US" w:eastAsia="zh-CN"/>
                </w:rPr>
                <w:t>C</w:t>
              </w:r>
              <w:r>
                <w:rPr>
                  <w:lang w:val="en-US" w:eastAsia="zh-CN"/>
                </w:rPr>
                <w:t>MCC</w:t>
              </w:r>
            </w:ins>
          </w:p>
        </w:tc>
        <w:tc>
          <w:tcPr>
            <w:tcW w:w="2977" w:type="dxa"/>
          </w:tcPr>
          <w:p w14:paraId="6E0FC118" w14:textId="77777777" w:rsidR="009E6489" w:rsidRDefault="00D944E4">
            <w:pPr>
              <w:rPr>
                <w:lang w:val="en-US" w:eastAsia="zh-CN"/>
              </w:rPr>
            </w:pPr>
            <w:ins w:id="558" w:author="Author">
              <w:r>
                <w:rPr>
                  <w:rFonts w:hint="eastAsia"/>
                  <w:lang w:val="en-US" w:eastAsia="zh-CN"/>
                </w:rPr>
                <w:t>Y</w:t>
              </w:r>
              <w:r>
                <w:rPr>
                  <w:lang w:val="en-US" w:eastAsia="zh-CN"/>
                </w:rPr>
                <w:t>es</w:t>
              </w:r>
            </w:ins>
          </w:p>
        </w:tc>
        <w:tc>
          <w:tcPr>
            <w:tcW w:w="4672" w:type="dxa"/>
          </w:tcPr>
          <w:p w14:paraId="6D6F9E9E" w14:textId="77777777" w:rsidR="009E6489" w:rsidRDefault="009E6489">
            <w:pPr>
              <w:rPr>
                <w:lang w:val="en-US" w:eastAsia="zh-CN"/>
              </w:rPr>
            </w:pPr>
          </w:p>
        </w:tc>
      </w:tr>
      <w:tr w:rsidR="009E6489" w14:paraId="472022AE" w14:textId="77777777">
        <w:tc>
          <w:tcPr>
            <w:tcW w:w="1980" w:type="dxa"/>
          </w:tcPr>
          <w:p w14:paraId="1B62FB41" w14:textId="77777777" w:rsidR="009E6489" w:rsidRDefault="00D944E4">
            <w:pPr>
              <w:rPr>
                <w:lang w:val="en-US" w:eastAsia="zh-CN"/>
              </w:rPr>
            </w:pPr>
            <w:ins w:id="559" w:author="Author" w:date="2019-11-22T10:01:00Z">
              <w:r>
                <w:rPr>
                  <w:rFonts w:hint="eastAsia"/>
                  <w:lang w:val="en-US" w:eastAsia="zh-CN"/>
                </w:rPr>
                <w:t>ZTE</w:t>
              </w:r>
            </w:ins>
          </w:p>
        </w:tc>
        <w:tc>
          <w:tcPr>
            <w:tcW w:w="2977" w:type="dxa"/>
          </w:tcPr>
          <w:p w14:paraId="3F4D9A18" w14:textId="77777777" w:rsidR="009E6489" w:rsidRDefault="00D944E4">
            <w:pPr>
              <w:rPr>
                <w:lang w:val="en-US" w:eastAsia="zh-CN"/>
              </w:rPr>
            </w:pPr>
            <w:ins w:id="560" w:author="Author" w:date="2019-11-22T10:01:00Z">
              <w:r>
                <w:rPr>
                  <w:rFonts w:hint="eastAsia"/>
                  <w:lang w:val="en-US" w:eastAsia="zh-CN"/>
                </w:rPr>
                <w:t>Yes</w:t>
              </w:r>
            </w:ins>
          </w:p>
        </w:tc>
        <w:tc>
          <w:tcPr>
            <w:tcW w:w="4672" w:type="dxa"/>
          </w:tcPr>
          <w:p w14:paraId="1F1D6E60" w14:textId="77777777" w:rsidR="009E6489" w:rsidRDefault="009E6489">
            <w:pPr>
              <w:rPr>
                <w:lang w:val="en-US" w:eastAsia="zh-CN"/>
              </w:rPr>
            </w:pPr>
          </w:p>
        </w:tc>
      </w:tr>
      <w:tr w:rsidR="009E6489" w14:paraId="75F14E22" w14:textId="77777777">
        <w:tc>
          <w:tcPr>
            <w:tcW w:w="1980" w:type="dxa"/>
          </w:tcPr>
          <w:p w14:paraId="36DF43D4" w14:textId="77777777" w:rsidR="009E6489" w:rsidRDefault="009E6489">
            <w:pPr>
              <w:rPr>
                <w:lang w:val="en-US" w:eastAsia="zh-CN"/>
              </w:rPr>
            </w:pPr>
          </w:p>
        </w:tc>
        <w:tc>
          <w:tcPr>
            <w:tcW w:w="2977" w:type="dxa"/>
          </w:tcPr>
          <w:p w14:paraId="2E39F4F5" w14:textId="77777777" w:rsidR="009E6489" w:rsidRDefault="009E6489">
            <w:pPr>
              <w:rPr>
                <w:lang w:val="en-US" w:eastAsia="zh-CN"/>
              </w:rPr>
            </w:pPr>
          </w:p>
        </w:tc>
        <w:tc>
          <w:tcPr>
            <w:tcW w:w="4672" w:type="dxa"/>
          </w:tcPr>
          <w:p w14:paraId="007725C9" w14:textId="77777777" w:rsidR="009E6489" w:rsidRDefault="009E6489">
            <w:pPr>
              <w:rPr>
                <w:lang w:val="en-US" w:eastAsia="zh-CN"/>
              </w:rPr>
            </w:pPr>
          </w:p>
        </w:tc>
      </w:tr>
    </w:tbl>
    <w:p w14:paraId="454F5E72" w14:textId="77777777" w:rsidR="009E6489" w:rsidRDefault="009E6489"/>
    <w:p w14:paraId="10E7169B" w14:textId="15B90C07" w:rsidR="009E6489" w:rsidRPr="00D944E4" w:rsidRDefault="00D944E4">
      <w:pPr>
        <w:pStyle w:val="Proposal"/>
        <w:rPr>
          <w:rFonts w:ascii="Arial" w:hAnsi="Arial" w:cs="Arial"/>
          <w:lang w:val="en-US"/>
        </w:rPr>
      </w:pPr>
      <w:bookmarkStart w:id="561" w:name="_Toc25286061"/>
      <w:bookmarkStart w:id="562" w:name="_Toc25286178"/>
      <w:bookmarkStart w:id="563" w:name="_Toc25286351"/>
      <w:r w:rsidRPr="007066A7">
        <w:rPr>
          <w:color w:val="000000"/>
          <w:lang w:val="en-US"/>
          <w:rPrChange w:id="564" w:author="Author" w:date="2019-11-22T03:21:00Z">
            <w:rPr>
              <w:color w:val="000000"/>
            </w:rPr>
          </w:rPrChange>
        </w:rPr>
        <w:t>BWP ID is not included in the RACH report.</w:t>
      </w:r>
      <w:bookmarkEnd w:id="561"/>
      <w:bookmarkEnd w:id="562"/>
      <w:bookmarkEnd w:id="563"/>
      <w:r w:rsidRPr="00D944E4">
        <w:rPr>
          <w:rFonts w:eastAsia="DengXian"/>
          <w:lang w:val="en-US"/>
        </w:rPr>
        <w:t xml:space="preserve"> </w:t>
      </w:r>
    </w:p>
    <w:p w14:paraId="0C5AEDF6" w14:textId="77777777" w:rsidR="009E6489" w:rsidRDefault="00D944E4">
      <w:pPr>
        <w:pStyle w:val="Heading2"/>
      </w:pPr>
      <w:r>
        <w:t>RLF report</w:t>
      </w:r>
    </w:p>
    <w:p w14:paraId="1767ABF2" w14:textId="77777777" w:rsidR="009E6489" w:rsidRDefault="00D944E4">
      <w:pPr>
        <w:pStyle w:val="Heading3"/>
      </w:pPr>
      <w:r>
        <w:t>Neighbour cells related measurement inclusion in RLF report</w:t>
      </w:r>
    </w:p>
    <w:p w14:paraId="7F3C1184" w14:textId="77777777" w:rsidR="009E6489" w:rsidRPr="007066A7" w:rsidRDefault="00D944E4">
      <w:pPr>
        <w:rPr>
          <w:lang w:val="en-US"/>
          <w:rPrChange w:id="565" w:author="Author" w:date="2019-11-22T03:21:00Z">
            <w:rPr/>
          </w:rPrChange>
        </w:rPr>
      </w:pPr>
      <w:r w:rsidRPr="007066A7">
        <w:rPr>
          <w:lang w:val="en-US"/>
          <w:rPrChange w:id="566" w:author="Author" w:date="2019-11-22T03:21:00Z">
            <w:rPr/>
          </w:rPrChange>
        </w:rPr>
        <w:t xml:space="preserve">The LTE RRC specification captures the </w:t>
      </w:r>
      <w:proofErr w:type="spellStart"/>
      <w:r w:rsidRPr="007066A7">
        <w:rPr>
          <w:lang w:val="en-US"/>
          <w:rPrChange w:id="567" w:author="Author" w:date="2019-11-22T03:21:00Z">
            <w:rPr/>
          </w:rPrChange>
        </w:rPr>
        <w:t>neighbour</w:t>
      </w:r>
      <w:proofErr w:type="spellEnd"/>
      <w:r w:rsidRPr="007066A7">
        <w:rPr>
          <w:lang w:val="en-US"/>
          <w:rPrChange w:id="568" w:author="Author" w:date="2019-11-22T03:21:00Z">
            <w:rPr/>
          </w:rPrChange>
        </w:rPr>
        <w:t xml:space="preserve"> cell measurements in the following way.</w:t>
      </w:r>
    </w:p>
    <w:p w14:paraId="3E78F468" w14:textId="77777777" w:rsidR="009E6489" w:rsidRPr="007066A7" w:rsidRDefault="00D944E4">
      <w:pPr>
        <w:rPr>
          <w:lang w:val="en-US"/>
          <w:rPrChange w:id="569" w:author="Author" w:date="2019-11-22T03:21:00Z">
            <w:rPr/>
          </w:rPrChange>
        </w:rPr>
      </w:pPr>
      <w:r>
        <w:rPr>
          <w:noProof/>
        </w:rPr>
        <w:lastRenderedPageBreak/>
        <mc:AlternateContent>
          <mc:Choice Requires="wps">
            <w:drawing>
              <wp:anchor distT="0" distB="0" distL="114300" distR="114300" simplePos="0" relativeHeight="251658240" behindDoc="0" locked="0" layoutInCell="1" allowOverlap="1" wp14:anchorId="49388CD4" wp14:editId="197F7AC8">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5BB72DF" w14:textId="77777777" w:rsidR="00D944E4" w:rsidRPr="007066A7" w:rsidRDefault="00D944E4">
                            <w:pPr>
                              <w:rPr>
                                <w:rFonts w:eastAsia="Times New Roman"/>
                                <w:lang w:val="en-US" w:eastAsia="ja-JP"/>
                                <w:rPrChange w:id="570" w:author="Author" w:date="2019-11-22T03:22:00Z">
                                  <w:rPr>
                                    <w:rFonts w:eastAsia="Times New Roman"/>
                                    <w:lang w:eastAsia="ja-JP"/>
                                  </w:rPr>
                                </w:rPrChange>
                              </w:rPr>
                            </w:pPr>
                            <w:r w:rsidRPr="007066A7">
                              <w:rPr>
                                <w:lang w:val="en-US"/>
                                <w:rPrChange w:id="571" w:author="Author" w:date="2019-11-22T03:22:00Z">
                                  <w:rPr/>
                                </w:rPrChange>
                              </w:rPr>
                              <w:t>The UE shall:</w:t>
                            </w:r>
                          </w:p>
                          <w:p w14:paraId="03328558" w14:textId="77777777" w:rsidR="00D944E4" w:rsidRPr="007066A7" w:rsidRDefault="00D944E4">
                            <w:pPr>
                              <w:pStyle w:val="B1"/>
                              <w:rPr>
                                <w:lang w:val="en-US"/>
                                <w:rPrChange w:id="572" w:author="Author" w:date="2019-11-22T03:22:00Z">
                                  <w:rPr/>
                                </w:rPrChange>
                              </w:rPr>
                            </w:pPr>
                            <w:r w:rsidRPr="007066A7">
                              <w:rPr>
                                <w:lang w:val="en-US"/>
                                <w:rPrChange w:id="573" w:author="Author" w:date="2019-11-22T03:22:00Z">
                                  <w:rPr/>
                                </w:rPrChange>
                              </w:rPr>
                              <w:t>1&gt;</w:t>
                            </w:r>
                            <w:r w:rsidRPr="007066A7">
                              <w:rPr>
                                <w:lang w:val="en-US"/>
                                <w:rPrChange w:id="574" w:author="Author" w:date="2019-11-22T03:22:00Z">
                                  <w:rPr/>
                                </w:rPrChange>
                              </w:rPr>
                              <w:tab/>
                              <w:t>upon T310 expiry; or</w:t>
                            </w:r>
                          </w:p>
                          <w:p w14:paraId="44323A84" w14:textId="77777777" w:rsidR="00D944E4" w:rsidRPr="007066A7" w:rsidRDefault="00D944E4">
                            <w:pPr>
                              <w:pStyle w:val="B1"/>
                              <w:rPr>
                                <w:lang w:val="en-US"/>
                                <w:rPrChange w:id="575" w:author="Author" w:date="2019-11-22T03:22:00Z">
                                  <w:rPr/>
                                </w:rPrChange>
                              </w:rPr>
                            </w:pPr>
                            <w:r w:rsidRPr="007066A7">
                              <w:rPr>
                                <w:lang w:val="en-US"/>
                                <w:rPrChange w:id="576" w:author="Author" w:date="2019-11-22T03:22:00Z">
                                  <w:rPr/>
                                </w:rPrChange>
                              </w:rPr>
                              <w:t>1&gt;</w:t>
                            </w:r>
                            <w:r w:rsidRPr="007066A7">
                              <w:rPr>
                                <w:lang w:val="en-US"/>
                                <w:rPrChange w:id="577" w:author="Author" w:date="2019-11-22T03:22:00Z">
                                  <w:rPr/>
                                </w:rPrChange>
                              </w:rPr>
                              <w:tab/>
                              <w:t>upon T312 expiry; or</w:t>
                            </w:r>
                          </w:p>
                          <w:p w14:paraId="55FBA09D" w14:textId="77777777" w:rsidR="00D944E4" w:rsidRPr="007066A7" w:rsidRDefault="00D944E4">
                            <w:pPr>
                              <w:pStyle w:val="B1"/>
                              <w:rPr>
                                <w:lang w:val="en-US"/>
                                <w:rPrChange w:id="578" w:author="Author" w:date="2019-11-22T03:22:00Z">
                                  <w:rPr/>
                                </w:rPrChange>
                              </w:rPr>
                            </w:pPr>
                            <w:r w:rsidRPr="007066A7">
                              <w:rPr>
                                <w:lang w:val="en-US"/>
                                <w:rPrChange w:id="579" w:author="Author" w:date="2019-11-22T03:22:00Z">
                                  <w:rPr/>
                                </w:rPrChange>
                              </w:rPr>
                              <w:t>1&gt;</w:t>
                            </w:r>
                            <w:r w:rsidRPr="007066A7">
                              <w:rPr>
                                <w:lang w:val="en-US"/>
                                <w:rPrChange w:id="580" w:author="Author" w:date="2019-11-22T03:22:00Z">
                                  <w:rPr/>
                                </w:rPrChange>
                              </w:rPr>
                              <w:tab/>
                              <w:t>upon random access problem indication from MCG MAC while neither T300, T301, T304 nor T311 is running; or</w:t>
                            </w:r>
                          </w:p>
                          <w:p w14:paraId="314D7C88" w14:textId="77777777" w:rsidR="00D944E4" w:rsidRPr="007066A7" w:rsidRDefault="00D944E4">
                            <w:pPr>
                              <w:pStyle w:val="B1"/>
                              <w:rPr>
                                <w:lang w:val="en-US"/>
                                <w:rPrChange w:id="581" w:author="Author" w:date="2019-11-22T03:22:00Z">
                                  <w:rPr/>
                                </w:rPrChange>
                              </w:rPr>
                            </w:pPr>
                            <w:r w:rsidRPr="007066A7">
                              <w:rPr>
                                <w:lang w:val="en-US"/>
                                <w:rPrChange w:id="582" w:author="Author" w:date="2019-11-22T03:22:00Z">
                                  <w:rPr/>
                                </w:rPrChange>
                              </w:rPr>
                              <w:t>1&gt;</w:t>
                            </w:r>
                            <w:r w:rsidRPr="007066A7">
                              <w:rPr>
                                <w:lang w:val="en-US"/>
                                <w:rPrChange w:id="583" w:author="Author" w:date="2019-11-22T03:22:00Z">
                                  <w:rPr/>
                                </w:rPrChange>
                              </w:rPr>
                              <w:tab/>
                              <w:t>upon indication from MCG RLC, which is allowed to be send on PCell, that the maximum number of retransmissions has been reached for an SRB or DRB:</w:t>
                            </w:r>
                          </w:p>
                          <w:p w14:paraId="04AF2A8D" w14:textId="77777777" w:rsidR="00D944E4" w:rsidRPr="007066A7" w:rsidRDefault="00D944E4">
                            <w:pPr>
                              <w:pStyle w:val="B2"/>
                              <w:rPr>
                                <w:lang w:val="en-US"/>
                                <w:rPrChange w:id="584" w:author="Author" w:date="2019-11-22T03:22:00Z">
                                  <w:rPr/>
                                </w:rPrChange>
                              </w:rPr>
                            </w:pPr>
                            <w:r w:rsidRPr="007066A7">
                              <w:rPr>
                                <w:lang w:val="en-US"/>
                                <w:rPrChange w:id="585" w:author="Author" w:date="2019-11-22T03:22:00Z">
                                  <w:rPr/>
                                </w:rPrChange>
                              </w:rPr>
                              <w:t>2&gt;</w:t>
                            </w:r>
                            <w:r w:rsidRPr="007066A7">
                              <w:rPr>
                                <w:lang w:val="en-US"/>
                                <w:rPrChange w:id="586" w:author="Author" w:date="2019-11-22T03:22:00Z">
                                  <w:rPr/>
                                </w:rPrChange>
                              </w:rPr>
                              <w:tab/>
                              <w:t>consider radio link failure to be detected for the MCG i.e. RLF;</w:t>
                            </w:r>
                          </w:p>
                          <w:p w14:paraId="4F001F17" w14:textId="77777777" w:rsidR="00D944E4" w:rsidRPr="007066A7" w:rsidRDefault="00D944E4">
                            <w:pPr>
                              <w:pStyle w:val="B2"/>
                              <w:rPr>
                                <w:lang w:val="en-US"/>
                                <w:rPrChange w:id="587" w:author="Author" w:date="2019-11-22T03:22:00Z">
                                  <w:rPr/>
                                </w:rPrChange>
                              </w:rPr>
                            </w:pPr>
                            <w:r w:rsidRPr="007066A7">
                              <w:rPr>
                                <w:lang w:val="en-US"/>
                                <w:rPrChange w:id="588" w:author="Author" w:date="2019-11-22T03:22:00Z">
                                  <w:rPr/>
                                </w:rPrChange>
                              </w:rPr>
                              <w:t>2&gt;</w:t>
                            </w:r>
                            <w:r w:rsidRPr="007066A7">
                              <w:rPr>
                                <w:lang w:val="en-US"/>
                                <w:rPrChange w:id="589" w:author="Author" w:date="2019-11-22T03:22:00Z">
                                  <w:rPr/>
                                </w:rPrChange>
                              </w:rPr>
                              <w:tab/>
                              <w:t xml:space="preserve">except for NB-IoT, store the following radio link failure information in the </w:t>
                            </w:r>
                            <w:r w:rsidRPr="007066A7">
                              <w:rPr>
                                <w:i/>
                                <w:lang w:val="en-US"/>
                                <w:rPrChange w:id="590" w:author="Author" w:date="2019-11-22T03:22:00Z">
                                  <w:rPr>
                                    <w:i/>
                                  </w:rPr>
                                </w:rPrChange>
                              </w:rPr>
                              <w:t>VarRLF-Report</w:t>
                            </w:r>
                            <w:r w:rsidRPr="007066A7">
                              <w:rPr>
                                <w:lang w:val="en-US"/>
                                <w:rPrChange w:id="591" w:author="Author" w:date="2019-11-22T03:22:00Z">
                                  <w:rPr/>
                                </w:rPrChange>
                              </w:rPr>
                              <w:t xml:space="preserve"> by setting its fields as follows:</w:t>
                            </w:r>
                          </w:p>
                          <w:p w14:paraId="52B59437" w14:textId="77777777" w:rsidR="00D944E4" w:rsidRPr="007066A7" w:rsidRDefault="00D944E4">
                            <w:pPr>
                              <w:pStyle w:val="B3"/>
                              <w:rPr>
                                <w:color w:val="FF0000"/>
                                <w:lang w:val="en-US"/>
                                <w:rPrChange w:id="592" w:author="Author" w:date="2019-11-22T03:22:00Z">
                                  <w:rPr>
                                    <w:color w:val="FF0000"/>
                                  </w:rPr>
                                </w:rPrChange>
                              </w:rPr>
                            </w:pPr>
                            <w:r w:rsidRPr="007066A7">
                              <w:rPr>
                                <w:color w:val="FF0000"/>
                                <w:lang w:val="en-US"/>
                                <w:rPrChange w:id="593" w:author="Author" w:date="2019-11-22T03:22:00Z">
                                  <w:rPr>
                                    <w:color w:val="FF0000"/>
                                  </w:rPr>
                                </w:rPrChange>
                              </w:rPr>
                              <w:t>… text removed…</w:t>
                            </w:r>
                          </w:p>
                          <w:p w14:paraId="1B03DA2C" w14:textId="77777777" w:rsidR="00D944E4" w:rsidRPr="007066A7" w:rsidRDefault="00D944E4">
                            <w:pPr>
                              <w:pStyle w:val="B3"/>
                              <w:rPr>
                                <w:lang w:val="en-US"/>
                                <w:rPrChange w:id="594" w:author="Author" w:date="2019-11-22T03:22:00Z">
                                  <w:rPr/>
                                </w:rPrChange>
                              </w:rPr>
                            </w:pPr>
                            <w:r w:rsidRPr="007066A7">
                              <w:rPr>
                                <w:lang w:val="en-US"/>
                                <w:rPrChange w:id="595" w:author="Author" w:date="2019-11-22T03:22:00Z">
                                  <w:rPr/>
                                </w:rPrChange>
                              </w:rPr>
                              <w:t>3&gt;</w:t>
                            </w:r>
                            <w:r w:rsidRPr="007066A7">
                              <w:rPr>
                                <w:lang w:val="en-US"/>
                                <w:rPrChange w:id="596" w:author="Author" w:date="2019-11-22T03:22:00Z">
                                  <w:rPr/>
                                </w:rPrChange>
                              </w:rPr>
                              <w:tab/>
                            </w:r>
                            <w:r w:rsidRPr="007066A7">
                              <w:rPr>
                                <w:highlight w:val="yellow"/>
                                <w:lang w:val="en-US"/>
                                <w:rPrChange w:id="597" w:author="Author" w:date="2019-11-22T03:22:00Z">
                                  <w:rPr>
                                    <w:highlight w:val="yellow"/>
                                  </w:rPr>
                                </w:rPrChange>
                              </w:rPr>
                              <w:t xml:space="preserve">set the </w:t>
                            </w:r>
                            <w:r w:rsidRPr="007066A7">
                              <w:rPr>
                                <w:i/>
                                <w:highlight w:val="yellow"/>
                                <w:lang w:val="en-US"/>
                                <w:rPrChange w:id="598" w:author="Author" w:date="2019-11-22T03:22:00Z">
                                  <w:rPr>
                                    <w:i/>
                                    <w:highlight w:val="yellow"/>
                                  </w:rPr>
                                </w:rPrChange>
                              </w:rPr>
                              <w:t>measResultNeighCells</w:t>
                            </w:r>
                            <w:r w:rsidRPr="007066A7">
                              <w:rPr>
                                <w:highlight w:val="yellow"/>
                                <w:lang w:val="en-US"/>
                                <w:rPrChange w:id="599" w:author="Author" w:date="2019-11-22T03:22:00Z">
                                  <w:rPr>
                                    <w:highlight w:val="yellow"/>
                                  </w:rPr>
                                </w:rPrChange>
                              </w:rPr>
                              <w:t xml:space="preserve"> to include the </w:t>
                            </w:r>
                            <w:r w:rsidRPr="007066A7">
                              <w:rPr>
                                <w:highlight w:val="green"/>
                                <w:lang w:val="en-US"/>
                                <w:rPrChange w:id="600" w:author="Author" w:date="2019-11-22T03:22:00Z">
                                  <w:rPr>
                                    <w:highlight w:val="green"/>
                                  </w:rPr>
                                </w:rPrChange>
                              </w:rPr>
                              <w:t>best measured cells</w:t>
                            </w:r>
                            <w:r w:rsidRPr="007066A7">
                              <w:rPr>
                                <w:highlight w:val="yellow"/>
                                <w:lang w:val="en-US"/>
                                <w:rPrChange w:id="601" w:author="Author" w:date="2019-11-22T03:22:00Z">
                                  <w:rPr>
                                    <w:highlight w:val="yellow"/>
                                  </w:rPr>
                                </w:rPrChange>
                              </w:rPr>
                              <w:t xml:space="preserve">, other than the PCell, ordered such that </w:t>
                            </w:r>
                            <w:r w:rsidRPr="007066A7">
                              <w:rPr>
                                <w:highlight w:val="green"/>
                                <w:lang w:val="en-US"/>
                                <w:rPrChange w:id="602" w:author="Author" w:date="2019-11-22T03:22:00Z">
                                  <w:rPr>
                                    <w:highlight w:val="green"/>
                                  </w:rPr>
                                </w:rPrChange>
                              </w:rPr>
                              <w:t>the best cell is listed first</w:t>
                            </w:r>
                            <w:r w:rsidRPr="007066A7">
                              <w:rPr>
                                <w:highlight w:val="yellow"/>
                                <w:lang w:val="en-US"/>
                                <w:rPrChange w:id="603" w:author="Author" w:date="2019-11-22T03:22:00Z">
                                  <w:rPr>
                                    <w:highlight w:val="yellow"/>
                                  </w:rPr>
                                </w:rPrChange>
                              </w:rPr>
                              <w:t>,</w:t>
                            </w:r>
                            <w:r w:rsidRPr="007066A7">
                              <w:rPr>
                                <w:lang w:val="en-US"/>
                                <w:rPrChange w:id="604" w:author="Author" w:date="2019-11-22T03:22:00Z">
                                  <w:rPr/>
                                </w:rPrChange>
                              </w:rPr>
                              <w:t xml:space="preserve"> and based on measurements collected up to the moment the UE detected radio link failure, and set its fields as follows;</w:t>
                            </w:r>
                          </w:p>
                          <w:p w14:paraId="7DD59BCD" w14:textId="77777777" w:rsidR="00D944E4" w:rsidRPr="007066A7" w:rsidRDefault="00D944E4">
                            <w:pPr>
                              <w:pStyle w:val="B4"/>
                              <w:rPr>
                                <w:lang w:val="en-US"/>
                                <w:rPrChange w:id="605" w:author="Author" w:date="2019-11-22T03:22:00Z">
                                  <w:rPr/>
                                </w:rPrChange>
                              </w:rPr>
                            </w:pPr>
                            <w:r w:rsidRPr="007066A7">
                              <w:rPr>
                                <w:lang w:val="en-US"/>
                                <w:rPrChange w:id="606" w:author="Author" w:date="2019-11-22T03:22:00Z">
                                  <w:rPr/>
                                </w:rPrChange>
                              </w:rPr>
                              <w:t>4&gt;</w:t>
                            </w:r>
                            <w:r w:rsidRPr="007066A7">
                              <w:rPr>
                                <w:lang w:val="en-US"/>
                                <w:rPrChange w:id="607" w:author="Author" w:date="2019-11-22T03:22:00Z">
                                  <w:rPr/>
                                </w:rPrChange>
                              </w:rPr>
                              <w:tab/>
                              <w:t xml:space="preserve">if the UE was configured to perform measurements for one or more EUTRA frequencies, include the </w:t>
                            </w:r>
                            <w:r w:rsidRPr="007066A7">
                              <w:rPr>
                                <w:i/>
                                <w:lang w:val="en-US"/>
                                <w:rPrChange w:id="608" w:author="Author" w:date="2019-11-22T03:22:00Z">
                                  <w:rPr>
                                    <w:i/>
                                  </w:rPr>
                                </w:rPrChange>
                              </w:rPr>
                              <w:t>measResultListEUTRA</w:t>
                            </w:r>
                            <w:r w:rsidRPr="007066A7">
                              <w:rPr>
                                <w:lang w:val="en-US"/>
                                <w:rPrChange w:id="609" w:author="Author" w:date="2019-11-22T03:22:00Z">
                                  <w:rPr/>
                                </w:rPrChange>
                              </w:rPr>
                              <w:t>;</w:t>
                            </w:r>
                          </w:p>
                          <w:p w14:paraId="06C7152A" w14:textId="77777777" w:rsidR="00D944E4" w:rsidRPr="007066A7" w:rsidRDefault="00D944E4">
                            <w:pPr>
                              <w:pStyle w:val="B4"/>
                              <w:rPr>
                                <w:lang w:val="en-US"/>
                                <w:rPrChange w:id="610" w:author="Author" w:date="2019-11-22T03:22:00Z">
                                  <w:rPr/>
                                </w:rPrChange>
                              </w:rPr>
                            </w:pPr>
                            <w:r w:rsidRPr="007066A7">
                              <w:rPr>
                                <w:lang w:val="en-US"/>
                                <w:rPrChange w:id="611" w:author="Author" w:date="2019-11-22T03:22:00Z">
                                  <w:rPr/>
                                </w:rPrChange>
                              </w:rPr>
                              <w:t>4&gt;</w:t>
                            </w:r>
                            <w:r w:rsidRPr="007066A7">
                              <w:rPr>
                                <w:lang w:val="en-US"/>
                                <w:rPrChange w:id="612" w:author="Author" w:date="2019-11-22T03:22:00Z">
                                  <w:rPr/>
                                </w:rPrChange>
                              </w:rPr>
                              <w:tab/>
                              <w:t xml:space="preserve">if the UE was configured to perform measurement reporting for one or more neighbouring UTRA frequencies, include the </w:t>
                            </w:r>
                            <w:r w:rsidRPr="007066A7">
                              <w:rPr>
                                <w:i/>
                                <w:lang w:val="en-US"/>
                                <w:rPrChange w:id="613" w:author="Author" w:date="2019-11-22T03:22:00Z">
                                  <w:rPr>
                                    <w:i/>
                                  </w:rPr>
                                </w:rPrChange>
                              </w:rPr>
                              <w:t>measResultListUTRA</w:t>
                            </w:r>
                            <w:r w:rsidRPr="007066A7">
                              <w:rPr>
                                <w:lang w:val="en-US"/>
                                <w:rPrChange w:id="614" w:author="Author" w:date="2019-11-22T03:22:00Z">
                                  <w:rPr/>
                                </w:rPrChange>
                              </w:rPr>
                              <w:t>;</w:t>
                            </w:r>
                          </w:p>
                          <w:p w14:paraId="1E83B251" w14:textId="77777777" w:rsidR="00D944E4" w:rsidRPr="007066A7" w:rsidRDefault="00D944E4">
                            <w:pPr>
                              <w:pStyle w:val="B4"/>
                              <w:rPr>
                                <w:lang w:val="en-US"/>
                                <w:rPrChange w:id="615" w:author="Author" w:date="2019-11-22T03:22:00Z">
                                  <w:rPr/>
                                </w:rPrChange>
                              </w:rPr>
                            </w:pPr>
                            <w:r w:rsidRPr="007066A7">
                              <w:rPr>
                                <w:lang w:val="en-US"/>
                                <w:rPrChange w:id="616" w:author="Author" w:date="2019-11-22T03:22:00Z">
                                  <w:rPr/>
                                </w:rPrChange>
                              </w:rPr>
                              <w:t>4&gt;</w:t>
                            </w:r>
                            <w:r w:rsidRPr="007066A7">
                              <w:rPr>
                                <w:lang w:val="en-US"/>
                                <w:rPrChange w:id="617" w:author="Author" w:date="2019-11-22T03:22:00Z">
                                  <w:rPr/>
                                </w:rPrChange>
                              </w:rPr>
                              <w:tab/>
                              <w:t xml:space="preserve">if the UE was configured to perform measurement reporting for one or more neighbouring GERAN frequencies, include the </w:t>
                            </w:r>
                            <w:r w:rsidRPr="007066A7">
                              <w:rPr>
                                <w:i/>
                                <w:lang w:val="en-US"/>
                                <w:rPrChange w:id="618" w:author="Author" w:date="2019-11-22T03:22:00Z">
                                  <w:rPr>
                                    <w:i/>
                                  </w:rPr>
                                </w:rPrChange>
                              </w:rPr>
                              <w:t>measResultListGERAN</w:t>
                            </w:r>
                            <w:r w:rsidRPr="007066A7">
                              <w:rPr>
                                <w:lang w:val="en-US"/>
                                <w:rPrChange w:id="619" w:author="Author" w:date="2019-11-22T03:22:00Z">
                                  <w:rPr/>
                                </w:rPrChange>
                              </w:rPr>
                              <w:t>;</w:t>
                            </w:r>
                          </w:p>
                          <w:p w14:paraId="3D5CA0E5" w14:textId="77777777" w:rsidR="00D944E4" w:rsidRPr="007066A7" w:rsidRDefault="00D944E4">
                            <w:pPr>
                              <w:pStyle w:val="B4"/>
                              <w:rPr>
                                <w:lang w:val="en-US"/>
                                <w:rPrChange w:id="620" w:author="Author" w:date="2019-11-22T03:22:00Z">
                                  <w:rPr/>
                                </w:rPrChange>
                              </w:rPr>
                            </w:pPr>
                            <w:r w:rsidRPr="007066A7">
                              <w:rPr>
                                <w:lang w:val="en-US"/>
                                <w:rPrChange w:id="621" w:author="Author" w:date="2019-11-22T03:22:00Z">
                                  <w:rPr/>
                                </w:rPrChange>
                              </w:rPr>
                              <w:t>4&gt;</w:t>
                            </w:r>
                            <w:r w:rsidRPr="007066A7">
                              <w:rPr>
                                <w:lang w:val="en-US"/>
                                <w:rPrChange w:id="622" w:author="Author" w:date="2019-11-22T03:22:00Z">
                                  <w:rPr/>
                                </w:rPrChange>
                              </w:rPr>
                              <w:tab/>
                              <w:t xml:space="preserve">if the UE was configured to perform measurement reporting for one or more neighbouring CDMA2000 frequencies, include the </w:t>
                            </w:r>
                            <w:r w:rsidRPr="007066A7">
                              <w:rPr>
                                <w:i/>
                                <w:lang w:val="en-US"/>
                                <w:rPrChange w:id="623" w:author="Author" w:date="2019-11-22T03:22:00Z">
                                  <w:rPr>
                                    <w:i/>
                                  </w:rPr>
                                </w:rPrChange>
                              </w:rPr>
                              <w:t>measResultsCDMA2000</w:t>
                            </w:r>
                            <w:r w:rsidRPr="007066A7">
                              <w:rPr>
                                <w:lang w:val="en-US"/>
                                <w:rPrChange w:id="624" w:author="Author" w:date="2019-11-22T03:22:00Z">
                                  <w:rPr/>
                                </w:rPrChange>
                              </w:rPr>
                              <w:t>;</w:t>
                            </w:r>
                          </w:p>
                          <w:p w14:paraId="2595585F" w14:textId="77777777" w:rsidR="00D944E4" w:rsidRPr="007066A7" w:rsidRDefault="00D944E4">
                            <w:pPr>
                              <w:pStyle w:val="B4"/>
                              <w:rPr>
                                <w:lang w:val="en-US"/>
                                <w:rPrChange w:id="625" w:author="Author" w:date="2019-11-22T03:22:00Z">
                                  <w:rPr/>
                                </w:rPrChange>
                              </w:rPr>
                            </w:pPr>
                            <w:r w:rsidRPr="007066A7">
                              <w:rPr>
                                <w:lang w:val="en-US"/>
                                <w:rPrChange w:id="626" w:author="Author" w:date="2019-11-22T03:22:00Z">
                                  <w:rPr/>
                                </w:rPrChange>
                              </w:rPr>
                              <w:t>4&gt;</w:t>
                            </w:r>
                            <w:r w:rsidRPr="007066A7">
                              <w:rPr>
                                <w:lang w:val="en-US"/>
                                <w:rPrChange w:id="627" w:author="Author" w:date="2019-11-22T03:22:00Z">
                                  <w:rPr/>
                                </w:rPrChange>
                              </w:rPr>
                              <w:tab/>
                              <w:t>for each neighbour cell included, include the optional fields that are available;</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type w14:anchorId="49388CD4" id="_x0000_t202" coordsize="21600,21600" o:spt="202" path="m,l,21600r21600,l21600,xe">
                <v:stroke joinstyle="miter"/>
                <v:path gradientshapeok="t" o:connecttype="rect"/>
              </v:shapetype>
              <v:shape id="Text Box 1" o:spid="_x0000_s1026" type="#_x0000_t202" style="position:absolute;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" filled="f" strokeweight=".5pt">
                <v:textbox style="mso-fit-shape-to-text:t">
                  <w:txbxContent>
                    <w:p w14:paraId="05BB72DF" w14:textId="77777777" w:rsidR="00D944E4" w:rsidRPr="007066A7" w:rsidRDefault="00D944E4">
                      <w:pPr>
                        <w:rPr>
                          <w:rFonts w:eastAsia="Times New Roman"/>
                          <w:lang w:val="en-US" w:eastAsia="ja-JP"/>
                          <w:rPrChange w:id="628" w:author="Author" w:date="2019-11-22T03:22:00Z">
                            <w:rPr>
                              <w:rFonts w:eastAsia="Times New Roman"/>
                              <w:lang w:eastAsia="ja-JP"/>
                            </w:rPr>
                          </w:rPrChange>
                        </w:rPr>
                      </w:pPr>
                      <w:r w:rsidRPr="007066A7">
                        <w:rPr>
                          <w:lang w:val="en-US"/>
                          <w:rPrChange w:id="629" w:author="Author" w:date="2019-11-22T03:22:00Z">
                            <w:rPr/>
                          </w:rPrChange>
                        </w:rPr>
                        <w:t>The UE shall:</w:t>
                      </w:r>
                    </w:p>
                    <w:p w14:paraId="03328558" w14:textId="77777777" w:rsidR="00D944E4" w:rsidRPr="007066A7" w:rsidRDefault="00D944E4">
                      <w:pPr>
                        <w:pStyle w:val="B1"/>
                        <w:rPr>
                          <w:lang w:val="en-US"/>
                          <w:rPrChange w:id="630" w:author="Author" w:date="2019-11-22T03:22:00Z">
                            <w:rPr/>
                          </w:rPrChange>
                        </w:rPr>
                      </w:pPr>
                      <w:r w:rsidRPr="007066A7">
                        <w:rPr>
                          <w:lang w:val="en-US"/>
                          <w:rPrChange w:id="631" w:author="Author" w:date="2019-11-22T03:22:00Z">
                            <w:rPr/>
                          </w:rPrChange>
                        </w:rPr>
                        <w:t>1&gt;</w:t>
                      </w:r>
                      <w:r w:rsidRPr="007066A7">
                        <w:rPr>
                          <w:lang w:val="en-US"/>
                          <w:rPrChange w:id="632" w:author="Author" w:date="2019-11-22T03:22:00Z">
                            <w:rPr/>
                          </w:rPrChange>
                        </w:rPr>
                        <w:tab/>
                        <w:t>upon T310 expiry; or</w:t>
                      </w:r>
                    </w:p>
                    <w:p w14:paraId="44323A84" w14:textId="77777777" w:rsidR="00D944E4" w:rsidRPr="007066A7" w:rsidRDefault="00D944E4">
                      <w:pPr>
                        <w:pStyle w:val="B1"/>
                        <w:rPr>
                          <w:lang w:val="en-US"/>
                          <w:rPrChange w:id="633" w:author="Author" w:date="2019-11-22T03:22:00Z">
                            <w:rPr/>
                          </w:rPrChange>
                        </w:rPr>
                      </w:pPr>
                      <w:r w:rsidRPr="007066A7">
                        <w:rPr>
                          <w:lang w:val="en-US"/>
                          <w:rPrChange w:id="634" w:author="Author" w:date="2019-11-22T03:22:00Z">
                            <w:rPr/>
                          </w:rPrChange>
                        </w:rPr>
                        <w:t>1&gt;</w:t>
                      </w:r>
                      <w:r w:rsidRPr="007066A7">
                        <w:rPr>
                          <w:lang w:val="en-US"/>
                          <w:rPrChange w:id="635" w:author="Author" w:date="2019-11-22T03:22:00Z">
                            <w:rPr/>
                          </w:rPrChange>
                        </w:rPr>
                        <w:tab/>
                        <w:t>upon T312 expiry; or</w:t>
                      </w:r>
                    </w:p>
                    <w:p w14:paraId="55FBA09D" w14:textId="77777777" w:rsidR="00D944E4" w:rsidRPr="007066A7" w:rsidRDefault="00D944E4">
                      <w:pPr>
                        <w:pStyle w:val="B1"/>
                        <w:rPr>
                          <w:lang w:val="en-US"/>
                          <w:rPrChange w:id="636" w:author="Author" w:date="2019-11-22T03:22:00Z">
                            <w:rPr/>
                          </w:rPrChange>
                        </w:rPr>
                      </w:pPr>
                      <w:r w:rsidRPr="007066A7">
                        <w:rPr>
                          <w:lang w:val="en-US"/>
                          <w:rPrChange w:id="637" w:author="Author" w:date="2019-11-22T03:22:00Z">
                            <w:rPr/>
                          </w:rPrChange>
                        </w:rPr>
                        <w:t>1&gt;</w:t>
                      </w:r>
                      <w:r w:rsidRPr="007066A7">
                        <w:rPr>
                          <w:lang w:val="en-US"/>
                          <w:rPrChange w:id="638" w:author="Author" w:date="2019-11-22T03:22:00Z">
                            <w:rPr/>
                          </w:rPrChange>
                        </w:rPr>
                        <w:tab/>
                        <w:t>upon random access problem indication from MCG MAC while neither T300, T301, T304 nor T311 is running; or</w:t>
                      </w:r>
                    </w:p>
                    <w:p w14:paraId="314D7C88" w14:textId="77777777" w:rsidR="00D944E4" w:rsidRPr="007066A7" w:rsidRDefault="00D944E4">
                      <w:pPr>
                        <w:pStyle w:val="B1"/>
                        <w:rPr>
                          <w:lang w:val="en-US"/>
                          <w:rPrChange w:id="639" w:author="Author" w:date="2019-11-22T03:22:00Z">
                            <w:rPr/>
                          </w:rPrChange>
                        </w:rPr>
                      </w:pPr>
                      <w:r w:rsidRPr="007066A7">
                        <w:rPr>
                          <w:lang w:val="en-US"/>
                          <w:rPrChange w:id="640" w:author="Author" w:date="2019-11-22T03:22:00Z">
                            <w:rPr/>
                          </w:rPrChange>
                        </w:rPr>
                        <w:t>1&gt;</w:t>
                      </w:r>
                      <w:r w:rsidRPr="007066A7">
                        <w:rPr>
                          <w:lang w:val="en-US"/>
                          <w:rPrChange w:id="641" w:author="Author" w:date="2019-11-22T03:22:00Z">
                            <w:rPr/>
                          </w:rPrChange>
                        </w:rPr>
                        <w:tab/>
                        <w:t>upon indication from MCG RLC, which is allowed to be send on PCell, that the maximum number of retransmissions has been reached for an SRB or DRB:</w:t>
                      </w:r>
                    </w:p>
                    <w:p w14:paraId="04AF2A8D" w14:textId="77777777" w:rsidR="00D944E4" w:rsidRPr="007066A7" w:rsidRDefault="00D944E4">
                      <w:pPr>
                        <w:pStyle w:val="B2"/>
                        <w:rPr>
                          <w:lang w:val="en-US"/>
                          <w:rPrChange w:id="642" w:author="Author" w:date="2019-11-22T03:22:00Z">
                            <w:rPr/>
                          </w:rPrChange>
                        </w:rPr>
                      </w:pPr>
                      <w:r w:rsidRPr="007066A7">
                        <w:rPr>
                          <w:lang w:val="en-US"/>
                          <w:rPrChange w:id="643" w:author="Author" w:date="2019-11-22T03:22:00Z">
                            <w:rPr/>
                          </w:rPrChange>
                        </w:rPr>
                        <w:t>2&gt;</w:t>
                      </w:r>
                      <w:r w:rsidRPr="007066A7">
                        <w:rPr>
                          <w:lang w:val="en-US"/>
                          <w:rPrChange w:id="644" w:author="Author" w:date="2019-11-22T03:22:00Z">
                            <w:rPr/>
                          </w:rPrChange>
                        </w:rPr>
                        <w:tab/>
                        <w:t>consider radio link failure to be detected for the MCG i.e. RLF;</w:t>
                      </w:r>
                    </w:p>
                    <w:p w14:paraId="4F001F17" w14:textId="77777777" w:rsidR="00D944E4" w:rsidRPr="007066A7" w:rsidRDefault="00D944E4">
                      <w:pPr>
                        <w:pStyle w:val="B2"/>
                        <w:rPr>
                          <w:lang w:val="en-US"/>
                          <w:rPrChange w:id="645" w:author="Author" w:date="2019-11-22T03:22:00Z">
                            <w:rPr/>
                          </w:rPrChange>
                        </w:rPr>
                      </w:pPr>
                      <w:r w:rsidRPr="007066A7">
                        <w:rPr>
                          <w:lang w:val="en-US"/>
                          <w:rPrChange w:id="646" w:author="Author" w:date="2019-11-22T03:22:00Z">
                            <w:rPr/>
                          </w:rPrChange>
                        </w:rPr>
                        <w:t>2&gt;</w:t>
                      </w:r>
                      <w:r w:rsidRPr="007066A7">
                        <w:rPr>
                          <w:lang w:val="en-US"/>
                          <w:rPrChange w:id="647" w:author="Author" w:date="2019-11-22T03:22:00Z">
                            <w:rPr/>
                          </w:rPrChange>
                        </w:rPr>
                        <w:tab/>
                        <w:t xml:space="preserve">except for NB-IoT, store the following radio link failure information in the </w:t>
                      </w:r>
                      <w:r w:rsidRPr="007066A7">
                        <w:rPr>
                          <w:i/>
                          <w:lang w:val="en-US"/>
                          <w:rPrChange w:id="648" w:author="Author" w:date="2019-11-22T03:22:00Z">
                            <w:rPr>
                              <w:i/>
                            </w:rPr>
                          </w:rPrChange>
                        </w:rPr>
                        <w:t>VarRLF-Report</w:t>
                      </w:r>
                      <w:r w:rsidRPr="007066A7">
                        <w:rPr>
                          <w:lang w:val="en-US"/>
                          <w:rPrChange w:id="649" w:author="Author" w:date="2019-11-22T03:22:00Z">
                            <w:rPr/>
                          </w:rPrChange>
                        </w:rPr>
                        <w:t xml:space="preserve"> by setting its fields as follows:</w:t>
                      </w:r>
                    </w:p>
                    <w:p w14:paraId="52B59437" w14:textId="77777777" w:rsidR="00D944E4" w:rsidRPr="007066A7" w:rsidRDefault="00D944E4">
                      <w:pPr>
                        <w:pStyle w:val="B3"/>
                        <w:rPr>
                          <w:color w:val="FF0000"/>
                          <w:lang w:val="en-US"/>
                          <w:rPrChange w:id="650" w:author="Author" w:date="2019-11-22T03:22:00Z">
                            <w:rPr>
                              <w:color w:val="FF0000"/>
                            </w:rPr>
                          </w:rPrChange>
                        </w:rPr>
                      </w:pPr>
                      <w:r w:rsidRPr="007066A7">
                        <w:rPr>
                          <w:color w:val="FF0000"/>
                          <w:lang w:val="en-US"/>
                          <w:rPrChange w:id="651" w:author="Author" w:date="2019-11-22T03:22:00Z">
                            <w:rPr>
                              <w:color w:val="FF0000"/>
                            </w:rPr>
                          </w:rPrChange>
                        </w:rPr>
                        <w:t>… text removed…</w:t>
                      </w:r>
                    </w:p>
                    <w:p w14:paraId="1B03DA2C" w14:textId="77777777" w:rsidR="00D944E4" w:rsidRPr="007066A7" w:rsidRDefault="00D944E4">
                      <w:pPr>
                        <w:pStyle w:val="B3"/>
                        <w:rPr>
                          <w:lang w:val="en-US"/>
                          <w:rPrChange w:id="652" w:author="Author" w:date="2019-11-22T03:22:00Z">
                            <w:rPr/>
                          </w:rPrChange>
                        </w:rPr>
                      </w:pPr>
                      <w:r w:rsidRPr="007066A7">
                        <w:rPr>
                          <w:lang w:val="en-US"/>
                          <w:rPrChange w:id="653" w:author="Author" w:date="2019-11-22T03:22:00Z">
                            <w:rPr/>
                          </w:rPrChange>
                        </w:rPr>
                        <w:t>3&gt;</w:t>
                      </w:r>
                      <w:r w:rsidRPr="007066A7">
                        <w:rPr>
                          <w:lang w:val="en-US"/>
                          <w:rPrChange w:id="654" w:author="Author" w:date="2019-11-22T03:22:00Z">
                            <w:rPr/>
                          </w:rPrChange>
                        </w:rPr>
                        <w:tab/>
                      </w:r>
                      <w:r w:rsidRPr="007066A7">
                        <w:rPr>
                          <w:highlight w:val="yellow"/>
                          <w:lang w:val="en-US"/>
                          <w:rPrChange w:id="655" w:author="Author" w:date="2019-11-22T03:22:00Z">
                            <w:rPr>
                              <w:highlight w:val="yellow"/>
                            </w:rPr>
                          </w:rPrChange>
                        </w:rPr>
                        <w:t xml:space="preserve">set the </w:t>
                      </w:r>
                      <w:r w:rsidRPr="007066A7">
                        <w:rPr>
                          <w:i/>
                          <w:highlight w:val="yellow"/>
                          <w:lang w:val="en-US"/>
                          <w:rPrChange w:id="656" w:author="Author" w:date="2019-11-22T03:22:00Z">
                            <w:rPr>
                              <w:i/>
                              <w:highlight w:val="yellow"/>
                            </w:rPr>
                          </w:rPrChange>
                        </w:rPr>
                        <w:t>measResultNeighCells</w:t>
                      </w:r>
                      <w:r w:rsidRPr="007066A7">
                        <w:rPr>
                          <w:highlight w:val="yellow"/>
                          <w:lang w:val="en-US"/>
                          <w:rPrChange w:id="657" w:author="Author" w:date="2019-11-22T03:22:00Z">
                            <w:rPr>
                              <w:highlight w:val="yellow"/>
                            </w:rPr>
                          </w:rPrChange>
                        </w:rPr>
                        <w:t xml:space="preserve"> to include the </w:t>
                      </w:r>
                      <w:r w:rsidRPr="007066A7">
                        <w:rPr>
                          <w:highlight w:val="green"/>
                          <w:lang w:val="en-US"/>
                          <w:rPrChange w:id="658" w:author="Author" w:date="2019-11-22T03:22:00Z">
                            <w:rPr>
                              <w:highlight w:val="green"/>
                            </w:rPr>
                          </w:rPrChange>
                        </w:rPr>
                        <w:t>best measured cells</w:t>
                      </w:r>
                      <w:r w:rsidRPr="007066A7">
                        <w:rPr>
                          <w:highlight w:val="yellow"/>
                          <w:lang w:val="en-US"/>
                          <w:rPrChange w:id="659" w:author="Author" w:date="2019-11-22T03:22:00Z">
                            <w:rPr>
                              <w:highlight w:val="yellow"/>
                            </w:rPr>
                          </w:rPrChange>
                        </w:rPr>
                        <w:t xml:space="preserve">, other than the PCell, ordered such that </w:t>
                      </w:r>
                      <w:r w:rsidRPr="007066A7">
                        <w:rPr>
                          <w:highlight w:val="green"/>
                          <w:lang w:val="en-US"/>
                          <w:rPrChange w:id="660" w:author="Author" w:date="2019-11-22T03:22:00Z">
                            <w:rPr>
                              <w:highlight w:val="green"/>
                            </w:rPr>
                          </w:rPrChange>
                        </w:rPr>
                        <w:t>the best cell is listed first</w:t>
                      </w:r>
                      <w:r w:rsidRPr="007066A7">
                        <w:rPr>
                          <w:highlight w:val="yellow"/>
                          <w:lang w:val="en-US"/>
                          <w:rPrChange w:id="661" w:author="Author" w:date="2019-11-22T03:22:00Z">
                            <w:rPr>
                              <w:highlight w:val="yellow"/>
                            </w:rPr>
                          </w:rPrChange>
                        </w:rPr>
                        <w:t>,</w:t>
                      </w:r>
                      <w:r w:rsidRPr="007066A7">
                        <w:rPr>
                          <w:lang w:val="en-US"/>
                          <w:rPrChange w:id="662" w:author="Author" w:date="2019-11-22T03:22:00Z">
                            <w:rPr/>
                          </w:rPrChange>
                        </w:rPr>
                        <w:t xml:space="preserve"> and based on measurements collected up to the moment the UE detected radio link failure, and set its fields as follows;</w:t>
                      </w:r>
                    </w:p>
                    <w:p w14:paraId="7DD59BCD" w14:textId="77777777" w:rsidR="00D944E4" w:rsidRPr="007066A7" w:rsidRDefault="00D944E4">
                      <w:pPr>
                        <w:pStyle w:val="B4"/>
                        <w:rPr>
                          <w:lang w:val="en-US"/>
                          <w:rPrChange w:id="663" w:author="Author" w:date="2019-11-22T03:22:00Z">
                            <w:rPr/>
                          </w:rPrChange>
                        </w:rPr>
                      </w:pPr>
                      <w:r w:rsidRPr="007066A7">
                        <w:rPr>
                          <w:lang w:val="en-US"/>
                          <w:rPrChange w:id="664" w:author="Author" w:date="2019-11-22T03:22:00Z">
                            <w:rPr/>
                          </w:rPrChange>
                        </w:rPr>
                        <w:t>4&gt;</w:t>
                      </w:r>
                      <w:r w:rsidRPr="007066A7">
                        <w:rPr>
                          <w:lang w:val="en-US"/>
                          <w:rPrChange w:id="665" w:author="Author" w:date="2019-11-22T03:22:00Z">
                            <w:rPr/>
                          </w:rPrChange>
                        </w:rPr>
                        <w:tab/>
                        <w:t xml:space="preserve">if the UE was configured to perform measurements for one or more EUTRA frequencies, include the </w:t>
                      </w:r>
                      <w:r w:rsidRPr="007066A7">
                        <w:rPr>
                          <w:i/>
                          <w:lang w:val="en-US"/>
                          <w:rPrChange w:id="666" w:author="Author" w:date="2019-11-22T03:22:00Z">
                            <w:rPr>
                              <w:i/>
                            </w:rPr>
                          </w:rPrChange>
                        </w:rPr>
                        <w:t>measResultListEUTRA</w:t>
                      </w:r>
                      <w:r w:rsidRPr="007066A7">
                        <w:rPr>
                          <w:lang w:val="en-US"/>
                          <w:rPrChange w:id="667" w:author="Author" w:date="2019-11-22T03:22:00Z">
                            <w:rPr/>
                          </w:rPrChange>
                        </w:rPr>
                        <w:t>;</w:t>
                      </w:r>
                    </w:p>
                    <w:p w14:paraId="06C7152A" w14:textId="77777777" w:rsidR="00D944E4" w:rsidRPr="007066A7" w:rsidRDefault="00D944E4">
                      <w:pPr>
                        <w:pStyle w:val="B4"/>
                        <w:rPr>
                          <w:lang w:val="en-US"/>
                          <w:rPrChange w:id="668" w:author="Author" w:date="2019-11-22T03:22:00Z">
                            <w:rPr/>
                          </w:rPrChange>
                        </w:rPr>
                      </w:pPr>
                      <w:r w:rsidRPr="007066A7">
                        <w:rPr>
                          <w:lang w:val="en-US"/>
                          <w:rPrChange w:id="669" w:author="Author" w:date="2019-11-22T03:22:00Z">
                            <w:rPr/>
                          </w:rPrChange>
                        </w:rPr>
                        <w:t>4&gt;</w:t>
                      </w:r>
                      <w:r w:rsidRPr="007066A7">
                        <w:rPr>
                          <w:lang w:val="en-US"/>
                          <w:rPrChange w:id="670" w:author="Author" w:date="2019-11-22T03:22:00Z">
                            <w:rPr/>
                          </w:rPrChange>
                        </w:rPr>
                        <w:tab/>
                        <w:t xml:space="preserve">if the UE was configured to perform measurement reporting for one or more neighbouring UTRA frequencies, include the </w:t>
                      </w:r>
                      <w:r w:rsidRPr="007066A7">
                        <w:rPr>
                          <w:i/>
                          <w:lang w:val="en-US"/>
                          <w:rPrChange w:id="671" w:author="Author" w:date="2019-11-22T03:22:00Z">
                            <w:rPr>
                              <w:i/>
                            </w:rPr>
                          </w:rPrChange>
                        </w:rPr>
                        <w:t>measResultListUTRA</w:t>
                      </w:r>
                      <w:r w:rsidRPr="007066A7">
                        <w:rPr>
                          <w:lang w:val="en-US"/>
                          <w:rPrChange w:id="672" w:author="Author" w:date="2019-11-22T03:22:00Z">
                            <w:rPr/>
                          </w:rPrChange>
                        </w:rPr>
                        <w:t>;</w:t>
                      </w:r>
                    </w:p>
                    <w:p w14:paraId="1E83B251" w14:textId="77777777" w:rsidR="00D944E4" w:rsidRPr="007066A7" w:rsidRDefault="00D944E4">
                      <w:pPr>
                        <w:pStyle w:val="B4"/>
                        <w:rPr>
                          <w:lang w:val="en-US"/>
                          <w:rPrChange w:id="673" w:author="Author" w:date="2019-11-22T03:22:00Z">
                            <w:rPr/>
                          </w:rPrChange>
                        </w:rPr>
                      </w:pPr>
                      <w:r w:rsidRPr="007066A7">
                        <w:rPr>
                          <w:lang w:val="en-US"/>
                          <w:rPrChange w:id="674" w:author="Author" w:date="2019-11-22T03:22:00Z">
                            <w:rPr/>
                          </w:rPrChange>
                        </w:rPr>
                        <w:t>4&gt;</w:t>
                      </w:r>
                      <w:r w:rsidRPr="007066A7">
                        <w:rPr>
                          <w:lang w:val="en-US"/>
                          <w:rPrChange w:id="675" w:author="Author" w:date="2019-11-22T03:22:00Z">
                            <w:rPr/>
                          </w:rPrChange>
                        </w:rPr>
                        <w:tab/>
                        <w:t xml:space="preserve">if the UE was configured to perform measurement reporting for one or more neighbouring GERAN frequencies, include the </w:t>
                      </w:r>
                      <w:r w:rsidRPr="007066A7">
                        <w:rPr>
                          <w:i/>
                          <w:lang w:val="en-US"/>
                          <w:rPrChange w:id="676" w:author="Author" w:date="2019-11-22T03:22:00Z">
                            <w:rPr>
                              <w:i/>
                            </w:rPr>
                          </w:rPrChange>
                        </w:rPr>
                        <w:t>measResultListGERAN</w:t>
                      </w:r>
                      <w:r w:rsidRPr="007066A7">
                        <w:rPr>
                          <w:lang w:val="en-US"/>
                          <w:rPrChange w:id="677" w:author="Author" w:date="2019-11-22T03:22:00Z">
                            <w:rPr/>
                          </w:rPrChange>
                        </w:rPr>
                        <w:t>;</w:t>
                      </w:r>
                    </w:p>
                    <w:p w14:paraId="3D5CA0E5" w14:textId="77777777" w:rsidR="00D944E4" w:rsidRPr="007066A7" w:rsidRDefault="00D944E4">
                      <w:pPr>
                        <w:pStyle w:val="B4"/>
                        <w:rPr>
                          <w:lang w:val="en-US"/>
                          <w:rPrChange w:id="678" w:author="Author" w:date="2019-11-22T03:22:00Z">
                            <w:rPr/>
                          </w:rPrChange>
                        </w:rPr>
                      </w:pPr>
                      <w:r w:rsidRPr="007066A7">
                        <w:rPr>
                          <w:lang w:val="en-US"/>
                          <w:rPrChange w:id="679" w:author="Author" w:date="2019-11-22T03:22:00Z">
                            <w:rPr/>
                          </w:rPrChange>
                        </w:rPr>
                        <w:t>4&gt;</w:t>
                      </w:r>
                      <w:r w:rsidRPr="007066A7">
                        <w:rPr>
                          <w:lang w:val="en-US"/>
                          <w:rPrChange w:id="680" w:author="Author" w:date="2019-11-22T03:22:00Z">
                            <w:rPr/>
                          </w:rPrChange>
                        </w:rPr>
                        <w:tab/>
                        <w:t xml:space="preserve">if the UE was configured to perform measurement reporting for one or more neighbouring CDMA2000 frequencies, include the </w:t>
                      </w:r>
                      <w:r w:rsidRPr="007066A7">
                        <w:rPr>
                          <w:i/>
                          <w:lang w:val="en-US"/>
                          <w:rPrChange w:id="681" w:author="Author" w:date="2019-11-22T03:22:00Z">
                            <w:rPr>
                              <w:i/>
                            </w:rPr>
                          </w:rPrChange>
                        </w:rPr>
                        <w:t>measResultsCDMA2000</w:t>
                      </w:r>
                      <w:r w:rsidRPr="007066A7">
                        <w:rPr>
                          <w:lang w:val="en-US"/>
                          <w:rPrChange w:id="682" w:author="Author" w:date="2019-11-22T03:22:00Z">
                            <w:rPr/>
                          </w:rPrChange>
                        </w:rPr>
                        <w:t>;</w:t>
                      </w:r>
                    </w:p>
                    <w:p w14:paraId="2595585F" w14:textId="77777777" w:rsidR="00D944E4" w:rsidRPr="007066A7" w:rsidRDefault="00D944E4">
                      <w:pPr>
                        <w:pStyle w:val="B4"/>
                        <w:rPr>
                          <w:lang w:val="en-US"/>
                          <w:rPrChange w:id="683" w:author="Author" w:date="2019-11-22T03:22:00Z">
                            <w:rPr/>
                          </w:rPrChange>
                        </w:rPr>
                      </w:pPr>
                      <w:r w:rsidRPr="007066A7">
                        <w:rPr>
                          <w:lang w:val="en-US"/>
                          <w:rPrChange w:id="684" w:author="Author" w:date="2019-11-22T03:22:00Z">
                            <w:rPr/>
                          </w:rPrChange>
                        </w:rPr>
                        <w:t>4&gt;</w:t>
                      </w:r>
                      <w:r w:rsidRPr="007066A7">
                        <w:rPr>
                          <w:lang w:val="en-US"/>
                          <w:rPrChange w:id="685" w:author="Author" w:date="2019-11-22T03:22:00Z">
                            <w:rPr/>
                          </w:rPrChange>
                        </w:rPr>
                        <w:tab/>
                        <w:t>for each neighbour cell included, include the optional fields that are available;</w:t>
                      </w:r>
                    </w:p>
                  </w:txbxContent>
                </v:textbox>
                <w10:wrap type="square"/>
              </v:shape>
            </w:pict>
          </mc:Fallback>
        </mc:AlternateContent>
      </w:r>
    </w:p>
    <w:p w14:paraId="6D6BEC8E" w14:textId="77777777" w:rsidR="009E6489" w:rsidRPr="007066A7" w:rsidRDefault="00D944E4">
      <w:pPr>
        <w:rPr>
          <w:lang w:val="en-US"/>
          <w:rPrChange w:id="686" w:author="Author" w:date="2019-11-22T03:21:00Z">
            <w:rPr/>
          </w:rPrChange>
        </w:rPr>
      </w:pPr>
      <w:bookmarkStart w:id="687" w:name="_Toc25137443"/>
      <w:bookmarkStart w:id="688" w:name="_Toc25137095"/>
      <w:bookmarkStart w:id="689" w:name="_Toc23945760"/>
      <w:bookmarkStart w:id="690" w:name="_Toc23935628"/>
      <w:bookmarkStart w:id="691" w:name="_Toc23935621"/>
      <w:r w:rsidRPr="007066A7">
        <w:rPr>
          <w:lang w:val="en-US"/>
          <w:rPrChange w:id="692" w:author="Author" w:date="2019-11-22T03:21:00Z">
            <w:rPr/>
          </w:rPrChange>
        </w:rPr>
        <w:t xml:space="preserve">Based on the text above, in LTE only the ‘best </w:t>
      </w:r>
      <w:proofErr w:type="spellStart"/>
      <w:r w:rsidRPr="007066A7">
        <w:rPr>
          <w:lang w:val="en-US"/>
          <w:rPrChange w:id="693" w:author="Author" w:date="2019-11-22T03:21:00Z">
            <w:rPr/>
          </w:rPrChange>
        </w:rPr>
        <w:t>neighbour</w:t>
      </w:r>
      <w:proofErr w:type="spellEnd"/>
      <w:r w:rsidRPr="007066A7">
        <w:rPr>
          <w:lang w:val="en-US"/>
          <w:rPrChange w:id="694" w:author="Author" w:date="2019-11-22T03:21:00Z">
            <w:rPr/>
          </w:rPrChange>
        </w:rPr>
        <w:t xml:space="preserve"> cells’ are included. The same needs to be followed in NR. In NR, we have additional aspect of RSType i.e., usage of SSBs and CSI-RSs. Also, in NR we have RSRP, RSRQ and SINR as the measurement quantities. So, the selection of ‘best </w:t>
      </w:r>
      <w:proofErr w:type="spellStart"/>
      <w:r w:rsidRPr="007066A7">
        <w:rPr>
          <w:lang w:val="en-US"/>
          <w:rPrChange w:id="695" w:author="Author" w:date="2019-11-22T03:21:00Z">
            <w:rPr/>
          </w:rPrChange>
        </w:rPr>
        <w:t>neighbour</w:t>
      </w:r>
      <w:proofErr w:type="spellEnd"/>
      <w:r w:rsidRPr="007066A7">
        <w:rPr>
          <w:lang w:val="en-US"/>
          <w:rPrChange w:id="696" w:author="Author" w:date="2019-11-22T03:21:00Z">
            <w:rPr/>
          </w:rPrChange>
        </w:rPr>
        <w:t xml:space="preserve"> cells’ is not straight forward.</w:t>
      </w:r>
    </w:p>
    <w:p w14:paraId="605EFEB1" w14:textId="77777777" w:rsidR="009E6489" w:rsidRPr="007066A7" w:rsidRDefault="00D944E4">
      <w:pPr>
        <w:rPr>
          <w:lang w:val="en-US"/>
          <w:rPrChange w:id="697" w:author="Author" w:date="2019-11-22T03:21:00Z">
            <w:rPr/>
          </w:rPrChange>
        </w:rPr>
      </w:pPr>
      <w:r w:rsidRPr="007066A7">
        <w:rPr>
          <w:lang w:val="en-US"/>
          <w:rPrChange w:id="698" w:author="Author" w:date="2019-11-22T03:21:00Z">
            <w:rPr/>
          </w:rPrChange>
        </w:rPr>
        <w:t xml:space="preserve">Based on the above, the rapporteur had identified three FFSs as captured in </w:t>
      </w:r>
      <w:r>
        <w:fldChar w:fldCharType="begin"/>
      </w:r>
      <w:r w:rsidRPr="007066A7">
        <w:rPr>
          <w:lang w:val="en-US"/>
          <w:rPrChange w:id="699" w:author="Author" w:date="2019-11-22T03:21:00Z">
            <w:rPr/>
          </w:rPrChange>
        </w:rPr>
        <w:instrText xml:space="preserve"> REF _Ref25120079 \r \h </w:instrText>
      </w:r>
      <w:r>
        <w:fldChar w:fldCharType="separate"/>
      </w:r>
      <w:r w:rsidRPr="007066A7">
        <w:rPr>
          <w:lang w:val="en-US"/>
          <w:rPrChange w:id="700" w:author="Author" w:date="2019-11-22T03:21:00Z">
            <w:rPr/>
          </w:rPrChange>
        </w:rPr>
        <w:t>[1]</w:t>
      </w:r>
      <w:r>
        <w:fldChar w:fldCharType="end"/>
      </w:r>
      <w:r w:rsidRPr="007066A7">
        <w:rPr>
          <w:lang w:val="en-US"/>
          <w:rPrChange w:id="701" w:author="Author" w:date="2019-11-22T03:21:00Z">
            <w:rPr/>
          </w:rPrChange>
        </w:rPr>
        <w:t>.</w:t>
      </w:r>
    </w:p>
    <w:p w14:paraId="375DB6ED" w14:textId="77777777" w:rsidR="009E6489" w:rsidRPr="007066A7" w:rsidRDefault="00D944E4">
      <w:pPr>
        <w:rPr>
          <w:lang w:val="en-US"/>
          <w:rPrChange w:id="702" w:author="Author" w:date="2019-11-22T03:21:00Z">
            <w:rPr/>
          </w:rPrChange>
        </w:rPr>
      </w:pPr>
      <w:r w:rsidRPr="007066A7">
        <w:rPr>
          <w:lang w:val="en-US"/>
          <w:rPrChange w:id="703" w:author="Author" w:date="2019-11-22T03:21:00Z">
            <w:rPr/>
          </w:rPrChange>
        </w:rPr>
        <w:t xml:space="preserve">To resolve this, Ericsson </w:t>
      </w:r>
      <w:r>
        <w:fldChar w:fldCharType="begin"/>
      </w:r>
      <w:r w:rsidRPr="007066A7">
        <w:rPr>
          <w:lang w:val="en-US"/>
          <w:rPrChange w:id="704" w:author="Author" w:date="2019-11-22T03:21:00Z">
            <w:rPr/>
          </w:rPrChange>
        </w:rPr>
        <w:instrText xml:space="preserve"> REF _Ref25138730 \r \h </w:instrText>
      </w:r>
      <w:r>
        <w:fldChar w:fldCharType="separate"/>
      </w:r>
      <w:r w:rsidRPr="007066A7">
        <w:rPr>
          <w:lang w:val="en-US"/>
          <w:rPrChange w:id="705" w:author="Author" w:date="2019-11-22T03:21:00Z">
            <w:rPr/>
          </w:rPrChange>
        </w:rPr>
        <w:t>[4]</w:t>
      </w:r>
      <w:r>
        <w:fldChar w:fldCharType="end"/>
      </w:r>
      <w:r w:rsidRPr="007066A7">
        <w:rPr>
          <w:lang w:val="en-US"/>
          <w:rPrChange w:id="706" w:author="Author" w:date="2019-11-22T03:21:00Z">
            <w:rPr/>
          </w:rPrChange>
        </w:rPr>
        <w:t xml:space="preserve"> have the following proposals.</w:t>
      </w:r>
    </w:p>
    <w:p w14:paraId="213F67C8" w14:textId="77777777" w:rsidR="009E6489" w:rsidRPr="007066A7" w:rsidRDefault="00D944E4">
      <w:pPr>
        <w:rPr>
          <w:b/>
          <w:lang w:val="en-US"/>
          <w:rPrChange w:id="707" w:author="Author" w:date="2019-11-22T03:21:00Z">
            <w:rPr>
              <w:b/>
            </w:rPr>
          </w:rPrChange>
        </w:rPr>
      </w:pPr>
      <w:bookmarkStart w:id="708" w:name="_Toc25139943"/>
      <w:bookmarkStart w:id="709" w:name="_Toc25139043"/>
      <w:r w:rsidRPr="007066A7">
        <w:rPr>
          <w:rFonts w:ascii="Arial" w:hAnsi="Arial" w:cs="Arial"/>
          <w:b/>
          <w:lang w:val="en-US"/>
          <w:rPrChange w:id="710" w:author="Author" w:date="2019-11-22T03:21:00Z">
            <w:rPr>
              <w:rFonts w:ascii="Arial" w:hAnsi="Arial" w:cs="Arial"/>
              <w:b/>
            </w:rPr>
          </w:rPrChange>
        </w:rPr>
        <w:t xml:space="preserve">Ericsson proposal -1: </w:t>
      </w:r>
      <w:bookmarkStart w:id="711" w:name="_Toc23765269"/>
      <w:r w:rsidRPr="007066A7">
        <w:rPr>
          <w:b/>
          <w:lang w:val="en-US"/>
          <w:rPrChange w:id="712" w:author="Author" w:date="2019-11-22T03:21:00Z">
            <w:rPr>
              <w:b/>
            </w:rPr>
          </w:rPrChange>
        </w:rPr>
        <w:t>Include the best measured cells per frequency and RS type in the RLF report.</w:t>
      </w:r>
      <w:bookmarkEnd w:id="708"/>
      <w:bookmarkEnd w:id="709"/>
      <w:bookmarkEnd w:id="711"/>
    </w:p>
    <w:p w14:paraId="187D3AA7" w14:textId="77777777" w:rsidR="009E6489" w:rsidRPr="007066A7" w:rsidRDefault="00D944E4">
      <w:pPr>
        <w:rPr>
          <w:b/>
          <w:lang w:val="en-US"/>
          <w:rPrChange w:id="713" w:author="Author" w:date="2019-11-22T03:21:00Z">
            <w:rPr>
              <w:b/>
            </w:rPr>
          </w:rPrChange>
        </w:rPr>
      </w:pPr>
      <w:bookmarkStart w:id="714" w:name="_Toc25139944"/>
      <w:bookmarkStart w:id="715" w:name="_Toc25139044"/>
      <w:r w:rsidRPr="007066A7">
        <w:rPr>
          <w:b/>
          <w:lang w:val="en-US"/>
          <w:rPrChange w:id="716" w:author="Author" w:date="2019-11-22T03:21:00Z">
            <w:rPr>
              <w:b/>
            </w:rPr>
          </w:rPrChange>
        </w:rPr>
        <w:t>Ericsson proposal-2:  Select the measurement quantity to determine and order the best neighboring cells by depending on availability according to the following priority: RSRP, RSRQ, SINR.</w:t>
      </w:r>
      <w:bookmarkEnd w:id="714"/>
      <w:bookmarkEnd w:id="715"/>
    </w:p>
    <w:p w14:paraId="173FC7BA" w14:textId="77777777" w:rsidR="009E6489" w:rsidRPr="007066A7" w:rsidRDefault="00D944E4">
      <w:pPr>
        <w:rPr>
          <w:lang w:val="en-US"/>
          <w:rPrChange w:id="717" w:author="Author" w:date="2019-11-22T03:21:00Z">
            <w:rPr/>
          </w:rPrChange>
        </w:rPr>
      </w:pPr>
      <w:r w:rsidRPr="007066A7">
        <w:rPr>
          <w:lang w:val="en-US"/>
          <w:rPrChange w:id="718" w:author="Author" w:date="2019-11-22T03:21:00Z">
            <w:rPr/>
          </w:rPrChange>
        </w:rPr>
        <w:t xml:space="preserve">Companies are requested to provide their input on their views on this proposals. </w:t>
      </w:r>
    </w:p>
    <w:tbl>
      <w:tblPr>
        <w:tblStyle w:val="TableGrid"/>
        <w:tblW w:w="9629" w:type="dxa"/>
        <w:tblLayout w:type="fixed"/>
        <w:tblLook w:val="04A0" w:firstRow="1" w:lastRow="0" w:firstColumn="1" w:lastColumn="0" w:noHBand="0" w:noVBand="1"/>
      </w:tblPr>
      <w:tblGrid>
        <w:gridCol w:w="1980"/>
        <w:gridCol w:w="2977"/>
        <w:gridCol w:w="4672"/>
        <w:tblGridChange w:id="719">
          <w:tblGrid>
            <w:gridCol w:w="1980"/>
            <w:gridCol w:w="2977"/>
            <w:gridCol w:w="4672"/>
          </w:tblGrid>
        </w:tblGridChange>
      </w:tblGrid>
      <w:tr w:rsidR="009E6489" w14:paraId="4E9B3922" w14:textId="77777777">
        <w:tc>
          <w:tcPr>
            <w:tcW w:w="1980" w:type="dxa"/>
          </w:tcPr>
          <w:p w14:paraId="04DDE0BF" w14:textId="77777777" w:rsidR="009E6489" w:rsidRDefault="00D944E4">
            <w:pPr>
              <w:rPr>
                <w:b/>
                <w:lang w:val="en-US" w:eastAsia="zh-CN"/>
              </w:rPr>
            </w:pPr>
            <w:r>
              <w:rPr>
                <w:b/>
                <w:lang w:val="en-US" w:eastAsia="zh-CN"/>
              </w:rPr>
              <w:t>Company name</w:t>
            </w:r>
          </w:p>
        </w:tc>
        <w:tc>
          <w:tcPr>
            <w:tcW w:w="2977" w:type="dxa"/>
          </w:tcPr>
          <w:p w14:paraId="4F03BF60" w14:textId="77777777" w:rsidR="009E6489" w:rsidRDefault="00D944E4">
            <w:pPr>
              <w:rPr>
                <w:b/>
                <w:lang w:val="en-US" w:eastAsia="zh-CN"/>
              </w:rPr>
            </w:pPr>
            <w:r>
              <w:rPr>
                <w:b/>
                <w:lang w:val="en-US" w:eastAsia="zh-CN"/>
              </w:rPr>
              <w:t>Agree with the proposal-1 and proposal-2?</w:t>
            </w:r>
          </w:p>
        </w:tc>
        <w:tc>
          <w:tcPr>
            <w:tcW w:w="4672" w:type="dxa"/>
          </w:tcPr>
          <w:p w14:paraId="5DD1A45C" w14:textId="77777777" w:rsidR="009E6489" w:rsidRDefault="00D944E4">
            <w:pPr>
              <w:rPr>
                <w:b/>
                <w:lang w:val="en-US" w:eastAsia="zh-CN"/>
              </w:rPr>
            </w:pPr>
            <w:r>
              <w:rPr>
                <w:b/>
                <w:lang w:val="en-US" w:eastAsia="zh-CN"/>
              </w:rPr>
              <w:t>Comments</w:t>
            </w:r>
          </w:p>
        </w:tc>
      </w:tr>
      <w:tr w:rsidR="009E6489" w:rsidRPr="00DD6793" w14:paraId="37DD69B3" w14:textId="77777777">
        <w:tc>
          <w:tcPr>
            <w:tcW w:w="1980" w:type="dxa"/>
          </w:tcPr>
          <w:p w14:paraId="33EBB3C8" w14:textId="77777777" w:rsidR="009E6489" w:rsidRDefault="00D944E4">
            <w:pPr>
              <w:rPr>
                <w:lang w:val="en-US" w:eastAsia="zh-CN"/>
              </w:rPr>
            </w:pPr>
            <w:r>
              <w:rPr>
                <w:lang w:val="en-US" w:eastAsia="zh-CN"/>
              </w:rPr>
              <w:lastRenderedPageBreak/>
              <w:t>Ericsson</w:t>
            </w:r>
          </w:p>
        </w:tc>
        <w:tc>
          <w:tcPr>
            <w:tcW w:w="2977" w:type="dxa"/>
          </w:tcPr>
          <w:p w14:paraId="745CBEBE" w14:textId="77777777" w:rsidR="009E6489" w:rsidRDefault="00D944E4">
            <w:pPr>
              <w:rPr>
                <w:lang w:val="en-US" w:eastAsia="zh-CN"/>
              </w:rPr>
            </w:pPr>
            <w:r>
              <w:rPr>
                <w:lang w:val="en-US" w:eastAsia="zh-CN"/>
              </w:rPr>
              <w:t>Yes</w:t>
            </w:r>
          </w:p>
        </w:tc>
        <w:tc>
          <w:tcPr>
            <w:tcW w:w="4672" w:type="dxa"/>
          </w:tcPr>
          <w:p w14:paraId="250E7CFB" w14:textId="77777777" w:rsidR="009E6489" w:rsidRDefault="00D944E4">
            <w:pPr>
              <w:rPr>
                <w:lang w:val="en-US" w:eastAsia="zh-CN"/>
              </w:rPr>
            </w:pPr>
            <w:r>
              <w:rPr>
                <w:lang w:val="en-US" w:eastAsia="zh-CN"/>
              </w:rPr>
              <w:t xml:space="preserve">This way of performing sorting follows what is done in the RRC connected mode (see section 5.5.5.3 in the 38.331 specification). </w:t>
            </w:r>
          </w:p>
        </w:tc>
      </w:tr>
      <w:tr w:rsidR="009E6489" w:rsidRPr="00DD6793" w14:paraId="0F4755E2" w14:textId="77777777">
        <w:tc>
          <w:tcPr>
            <w:tcW w:w="1980" w:type="dxa"/>
          </w:tcPr>
          <w:p w14:paraId="442CBA90" w14:textId="77777777" w:rsidR="009E6489" w:rsidRDefault="00D944E4">
            <w:pPr>
              <w:rPr>
                <w:lang w:val="en-US" w:eastAsia="zh-CN"/>
              </w:rPr>
            </w:pPr>
            <w:r>
              <w:rPr>
                <w:rFonts w:hint="eastAsia"/>
                <w:lang w:val="en-US" w:eastAsia="zh-CN"/>
              </w:rPr>
              <w:t>CATT</w:t>
            </w:r>
          </w:p>
        </w:tc>
        <w:tc>
          <w:tcPr>
            <w:tcW w:w="2977" w:type="dxa"/>
          </w:tcPr>
          <w:p w14:paraId="02FE0B8B" w14:textId="77777777" w:rsidR="009E6489" w:rsidRDefault="00D944E4">
            <w:pPr>
              <w:rPr>
                <w:lang w:val="en-US" w:eastAsia="zh-CN"/>
              </w:rPr>
            </w:pPr>
            <w:r>
              <w:rPr>
                <w:rFonts w:hint="eastAsia"/>
                <w:lang w:val="en-US" w:eastAsia="zh-CN"/>
              </w:rPr>
              <w:t>Yes</w:t>
            </w:r>
          </w:p>
        </w:tc>
        <w:tc>
          <w:tcPr>
            <w:tcW w:w="4672" w:type="dxa"/>
          </w:tcPr>
          <w:p w14:paraId="670D962E" w14:textId="77777777" w:rsidR="009E6489" w:rsidRDefault="00D944E4">
            <w:pPr>
              <w:rPr>
                <w:lang w:val="en-US" w:eastAsia="zh-CN"/>
              </w:rPr>
            </w:pPr>
            <w:r>
              <w:rPr>
                <w:rFonts w:hint="eastAsia"/>
                <w:lang w:val="en-US" w:eastAsia="zh-CN"/>
              </w:rPr>
              <w:t>Fine to follow NR R15 way.</w:t>
            </w:r>
          </w:p>
        </w:tc>
      </w:tr>
      <w:tr w:rsidR="009E6489" w14:paraId="07DA01DC" w14:textId="77777777">
        <w:tc>
          <w:tcPr>
            <w:tcW w:w="1980" w:type="dxa"/>
          </w:tcPr>
          <w:p w14:paraId="3EB66A30" w14:textId="77777777" w:rsidR="009E6489" w:rsidRDefault="00D944E4">
            <w:pPr>
              <w:rPr>
                <w:lang w:val="en-US" w:eastAsia="zh-CN"/>
              </w:rPr>
            </w:pPr>
            <w:r>
              <w:rPr>
                <w:lang w:val="en-US" w:eastAsia="zh-CN"/>
              </w:rPr>
              <w:t>QC</w:t>
            </w:r>
          </w:p>
        </w:tc>
        <w:tc>
          <w:tcPr>
            <w:tcW w:w="2977" w:type="dxa"/>
          </w:tcPr>
          <w:p w14:paraId="771477EB" w14:textId="77777777" w:rsidR="009E6489" w:rsidRDefault="00D944E4">
            <w:pPr>
              <w:rPr>
                <w:lang w:val="en-US" w:eastAsia="zh-CN"/>
              </w:rPr>
            </w:pPr>
            <w:r>
              <w:rPr>
                <w:lang w:val="en-US" w:eastAsia="zh-CN"/>
              </w:rPr>
              <w:t>yes</w:t>
            </w:r>
          </w:p>
        </w:tc>
        <w:tc>
          <w:tcPr>
            <w:tcW w:w="4672" w:type="dxa"/>
          </w:tcPr>
          <w:p w14:paraId="67497352" w14:textId="77777777" w:rsidR="009E6489" w:rsidRDefault="009E6489">
            <w:pPr>
              <w:rPr>
                <w:lang w:val="en-US" w:eastAsia="zh-CN"/>
              </w:rPr>
            </w:pPr>
          </w:p>
        </w:tc>
      </w:tr>
      <w:tr w:rsidR="009E6489" w14:paraId="7A086F86" w14:textId="77777777">
        <w:tc>
          <w:tcPr>
            <w:tcW w:w="1980" w:type="dxa"/>
          </w:tcPr>
          <w:p w14:paraId="51860C11" w14:textId="77777777" w:rsidR="009E6489" w:rsidRDefault="00D944E4">
            <w:pPr>
              <w:rPr>
                <w:lang w:val="en-US" w:eastAsia="zh-CN"/>
              </w:rPr>
            </w:pPr>
            <w:ins w:id="720" w:author="Author">
              <w:r>
                <w:rPr>
                  <w:rFonts w:hint="eastAsia"/>
                  <w:lang w:val="en-US" w:eastAsia="zh-CN"/>
                </w:rPr>
                <w:t>H</w:t>
              </w:r>
              <w:r>
                <w:rPr>
                  <w:lang w:val="en-US" w:eastAsia="zh-CN"/>
                </w:rPr>
                <w:t xml:space="preserve">uawei, </w:t>
              </w:r>
              <w:proofErr w:type="spellStart"/>
              <w:r>
                <w:rPr>
                  <w:lang w:val="en-US" w:eastAsia="zh-CN"/>
                </w:rPr>
                <w:t>HiSilicon</w:t>
              </w:r>
            </w:ins>
            <w:proofErr w:type="spellEnd"/>
          </w:p>
        </w:tc>
        <w:tc>
          <w:tcPr>
            <w:tcW w:w="2977" w:type="dxa"/>
          </w:tcPr>
          <w:p w14:paraId="1E89DC64" w14:textId="77777777" w:rsidR="009E6489" w:rsidRDefault="00D944E4">
            <w:pPr>
              <w:rPr>
                <w:lang w:val="en-US" w:eastAsia="zh-CN"/>
              </w:rPr>
            </w:pPr>
            <w:ins w:id="721" w:author="Author">
              <w:r>
                <w:rPr>
                  <w:rFonts w:hint="eastAsia"/>
                  <w:lang w:val="en-US" w:eastAsia="zh-CN"/>
                </w:rPr>
                <w:t>Y</w:t>
              </w:r>
              <w:r>
                <w:rPr>
                  <w:lang w:val="en-US" w:eastAsia="zh-CN"/>
                </w:rPr>
                <w:t>es</w:t>
              </w:r>
            </w:ins>
          </w:p>
        </w:tc>
        <w:tc>
          <w:tcPr>
            <w:tcW w:w="4672" w:type="dxa"/>
          </w:tcPr>
          <w:p w14:paraId="29D8B79B" w14:textId="77777777" w:rsidR="009E6489" w:rsidRDefault="009E6489">
            <w:pPr>
              <w:rPr>
                <w:lang w:val="en-US" w:eastAsia="zh-CN"/>
              </w:rPr>
            </w:pPr>
          </w:p>
        </w:tc>
      </w:tr>
      <w:tr w:rsidR="009E6489" w14:paraId="4D867101" w14:textId="77777777">
        <w:tc>
          <w:tcPr>
            <w:tcW w:w="1980" w:type="dxa"/>
          </w:tcPr>
          <w:p w14:paraId="30AB6D0E" w14:textId="77777777" w:rsidR="009E6489" w:rsidRDefault="00D944E4">
            <w:pPr>
              <w:rPr>
                <w:lang w:val="en-US" w:eastAsia="zh-CN"/>
              </w:rPr>
            </w:pPr>
            <w:ins w:id="722" w:author="Author">
              <w:r>
                <w:rPr>
                  <w:rFonts w:hint="eastAsia"/>
                  <w:lang w:val="en-US" w:eastAsia="zh-CN"/>
                </w:rPr>
                <w:t>C</w:t>
              </w:r>
              <w:r>
                <w:rPr>
                  <w:lang w:val="en-US" w:eastAsia="zh-CN"/>
                </w:rPr>
                <w:t>MCC</w:t>
              </w:r>
            </w:ins>
          </w:p>
        </w:tc>
        <w:tc>
          <w:tcPr>
            <w:tcW w:w="2977" w:type="dxa"/>
          </w:tcPr>
          <w:p w14:paraId="3B8371DA" w14:textId="77777777" w:rsidR="009E6489" w:rsidRDefault="00D944E4">
            <w:pPr>
              <w:rPr>
                <w:lang w:val="en-US" w:eastAsia="zh-CN"/>
              </w:rPr>
            </w:pPr>
            <w:ins w:id="723" w:author="Author">
              <w:r>
                <w:rPr>
                  <w:rFonts w:hint="eastAsia"/>
                  <w:lang w:val="en-US" w:eastAsia="zh-CN"/>
                </w:rPr>
                <w:t>Y</w:t>
              </w:r>
              <w:r>
                <w:rPr>
                  <w:lang w:val="en-US" w:eastAsia="zh-CN"/>
                </w:rPr>
                <w:t>es</w:t>
              </w:r>
            </w:ins>
          </w:p>
        </w:tc>
        <w:tc>
          <w:tcPr>
            <w:tcW w:w="4672" w:type="dxa"/>
          </w:tcPr>
          <w:p w14:paraId="3CB381C7" w14:textId="77777777" w:rsidR="009E6489" w:rsidRDefault="009E6489">
            <w:pPr>
              <w:rPr>
                <w:lang w:val="en-US" w:eastAsia="zh-CN"/>
              </w:rPr>
            </w:pPr>
          </w:p>
        </w:tc>
      </w:tr>
      <w:tr w:rsidR="009E6489" w14:paraId="1B480CA4" w14:textId="77777777" w:rsidTr="007066A7">
        <w:tblPrEx>
          <w:tblW w:w="9629" w:type="dxa"/>
          <w:tblLayout w:type="fixed"/>
          <w:tblPrExChange w:id="724" w:author="Author" w:date="2019-11-22T10:02:00Z">
            <w:tblPrEx>
              <w:tblW w:w="9629" w:type="dxa"/>
              <w:tblLayout w:type="fixed"/>
            </w:tblPrEx>
          </w:tblPrExChange>
        </w:tblPrEx>
        <w:trPr>
          <w:trHeight w:val="407"/>
        </w:trPr>
        <w:tc>
          <w:tcPr>
            <w:tcW w:w="1980" w:type="dxa"/>
            <w:tcPrChange w:id="725" w:author="Author" w:date="2019-11-22T10:02:00Z">
              <w:tcPr>
                <w:tcW w:w="1980" w:type="dxa"/>
              </w:tcPr>
            </w:tcPrChange>
          </w:tcPr>
          <w:p w14:paraId="39AA18AB" w14:textId="77777777" w:rsidR="009E6489" w:rsidRDefault="00D944E4">
            <w:pPr>
              <w:rPr>
                <w:lang w:val="en-US" w:eastAsia="zh-CN"/>
              </w:rPr>
            </w:pPr>
            <w:ins w:id="726" w:author="Author" w:date="2019-11-22T10:02:00Z">
              <w:r>
                <w:rPr>
                  <w:rFonts w:hint="eastAsia"/>
                  <w:lang w:val="en-US" w:eastAsia="zh-CN"/>
                </w:rPr>
                <w:t>ZTE</w:t>
              </w:r>
            </w:ins>
          </w:p>
        </w:tc>
        <w:tc>
          <w:tcPr>
            <w:tcW w:w="2977" w:type="dxa"/>
            <w:tcPrChange w:id="727" w:author="Author" w:date="2019-11-22T10:02:00Z">
              <w:tcPr>
                <w:tcW w:w="2977" w:type="dxa"/>
              </w:tcPr>
            </w:tcPrChange>
          </w:tcPr>
          <w:p w14:paraId="4D8121C6" w14:textId="77777777" w:rsidR="009E6489" w:rsidRDefault="00D944E4">
            <w:pPr>
              <w:rPr>
                <w:lang w:val="en-US" w:eastAsia="zh-CN"/>
              </w:rPr>
            </w:pPr>
            <w:ins w:id="728" w:author="Author" w:date="2019-11-22T10:02:00Z">
              <w:r>
                <w:rPr>
                  <w:rFonts w:hint="eastAsia"/>
                  <w:lang w:val="en-US" w:eastAsia="zh-CN"/>
                </w:rPr>
                <w:t>Yes</w:t>
              </w:r>
            </w:ins>
          </w:p>
        </w:tc>
        <w:tc>
          <w:tcPr>
            <w:tcW w:w="4672" w:type="dxa"/>
            <w:tcPrChange w:id="729" w:author="Author" w:date="2019-11-22T10:02:00Z">
              <w:tcPr>
                <w:tcW w:w="4672" w:type="dxa"/>
              </w:tcPr>
            </w:tcPrChange>
          </w:tcPr>
          <w:p w14:paraId="6DF997F9" w14:textId="77777777" w:rsidR="009E6489" w:rsidRDefault="009E6489">
            <w:pPr>
              <w:rPr>
                <w:lang w:val="en-US" w:eastAsia="zh-CN"/>
              </w:rPr>
            </w:pPr>
          </w:p>
        </w:tc>
      </w:tr>
      <w:tr w:rsidR="009E6489" w14:paraId="5CA0F81C" w14:textId="77777777">
        <w:tc>
          <w:tcPr>
            <w:tcW w:w="1980" w:type="dxa"/>
          </w:tcPr>
          <w:p w14:paraId="3619B9AF" w14:textId="77777777" w:rsidR="009E6489" w:rsidRDefault="009E6489">
            <w:pPr>
              <w:rPr>
                <w:lang w:val="en-US" w:eastAsia="zh-CN"/>
              </w:rPr>
            </w:pPr>
          </w:p>
        </w:tc>
        <w:tc>
          <w:tcPr>
            <w:tcW w:w="2977" w:type="dxa"/>
          </w:tcPr>
          <w:p w14:paraId="13F53AB4" w14:textId="77777777" w:rsidR="009E6489" w:rsidRDefault="009E6489">
            <w:pPr>
              <w:rPr>
                <w:lang w:val="en-US" w:eastAsia="zh-CN"/>
              </w:rPr>
            </w:pPr>
          </w:p>
        </w:tc>
        <w:tc>
          <w:tcPr>
            <w:tcW w:w="4672" w:type="dxa"/>
          </w:tcPr>
          <w:p w14:paraId="41D9D3D9" w14:textId="77777777" w:rsidR="009E6489" w:rsidRDefault="009E6489">
            <w:pPr>
              <w:rPr>
                <w:lang w:val="en-US" w:eastAsia="zh-CN"/>
              </w:rPr>
            </w:pPr>
          </w:p>
        </w:tc>
      </w:tr>
    </w:tbl>
    <w:p w14:paraId="265B2091" w14:textId="77777777" w:rsidR="009E6489" w:rsidRDefault="009E6489">
      <w:pPr>
        <w:pStyle w:val="Proposal"/>
        <w:numPr>
          <w:ilvl w:val="0"/>
          <w:numId w:val="0"/>
        </w:numPr>
        <w:tabs>
          <w:tab w:val="clear" w:pos="1701"/>
        </w:tabs>
        <w:ind w:left="1701" w:hanging="1701"/>
        <w:rPr>
          <w:rFonts w:ascii="Arial" w:hAnsi="Arial" w:cs="Arial"/>
        </w:rPr>
      </w:pPr>
    </w:p>
    <w:p w14:paraId="10FD1EB7" w14:textId="62D3255B" w:rsidR="009E6489" w:rsidRPr="00D944E4" w:rsidRDefault="00D944E4">
      <w:pPr>
        <w:pStyle w:val="Proposal"/>
        <w:rPr>
          <w:rFonts w:ascii="Arial" w:hAnsi="Arial" w:cs="Arial"/>
          <w:lang w:val="en-US"/>
        </w:rPr>
      </w:pPr>
      <w:bookmarkStart w:id="730" w:name="_Toc461106288"/>
      <w:bookmarkStart w:id="731" w:name="_Toc25139978"/>
      <w:bookmarkStart w:id="732" w:name="_Toc25139945"/>
      <w:bookmarkStart w:id="733" w:name="_Toc25139045"/>
      <w:bookmarkStart w:id="734" w:name="_Toc25286062"/>
      <w:bookmarkStart w:id="735" w:name="_Toc25286179"/>
      <w:bookmarkStart w:id="736" w:name="_Toc25286352"/>
      <w:bookmarkEnd w:id="75"/>
      <w:bookmarkEnd w:id="76"/>
      <w:bookmarkEnd w:id="77"/>
      <w:bookmarkEnd w:id="687"/>
      <w:bookmarkEnd w:id="688"/>
      <w:bookmarkEnd w:id="689"/>
      <w:bookmarkEnd w:id="690"/>
      <w:bookmarkEnd w:id="691"/>
      <w:bookmarkEnd w:id="730"/>
      <w:r w:rsidRPr="007066A7">
        <w:rPr>
          <w:lang w:val="en-US"/>
          <w:rPrChange w:id="737" w:author="Author" w:date="2019-11-22T03:21:00Z">
            <w:rPr/>
          </w:rPrChange>
        </w:rPr>
        <w:t>Include the best measured cells per frequency and RS type in the RLF report</w:t>
      </w:r>
      <w:r>
        <w:rPr>
          <w:lang w:val="en-US"/>
        </w:rPr>
        <w:t xml:space="preserve"> and s</w:t>
      </w:r>
      <w:r w:rsidRPr="007066A7">
        <w:rPr>
          <w:lang w:val="en-US"/>
          <w:rPrChange w:id="738" w:author="Author" w:date="2019-11-22T03:21:00Z">
            <w:rPr/>
          </w:rPrChange>
        </w:rPr>
        <w:t>elect the measurement quantity to determine and order the best neighboring cells by depending on availability according to the following priority: RSRP, RSRQ, SINR</w:t>
      </w:r>
      <w:r w:rsidRPr="00D944E4">
        <w:rPr>
          <w:rFonts w:eastAsia="DengXian"/>
          <w:lang w:val="en-US"/>
        </w:rPr>
        <w:t>.</w:t>
      </w:r>
      <w:bookmarkEnd w:id="731"/>
      <w:bookmarkEnd w:id="732"/>
      <w:bookmarkEnd w:id="733"/>
      <w:bookmarkEnd w:id="734"/>
      <w:bookmarkEnd w:id="735"/>
      <w:bookmarkEnd w:id="736"/>
      <w:r w:rsidRPr="00D944E4">
        <w:rPr>
          <w:rFonts w:eastAsia="DengXian"/>
          <w:lang w:val="en-US"/>
        </w:rPr>
        <w:t xml:space="preserve"> </w:t>
      </w:r>
    </w:p>
    <w:p w14:paraId="59900342" w14:textId="77777777" w:rsidR="009E6489" w:rsidRPr="00D944E4" w:rsidRDefault="009E6489">
      <w:pPr>
        <w:pStyle w:val="Proposal"/>
        <w:numPr>
          <w:ilvl w:val="0"/>
          <w:numId w:val="0"/>
        </w:numPr>
        <w:ind w:left="1701" w:hanging="1701"/>
        <w:rPr>
          <w:rFonts w:ascii="Arial" w:hAnsi="Arial" w:cs="Arial"/>
          <w:lang w:val="en-US"/>
        </w:rPr>
      </w:pPr>
    </w:p>
    <w:p w14:paraId="04D9DE56" w14:textId="77777777" w:rsidR="009E6489" w:rsidRDefault="00D944E4">
      <w:pPr>
        <w:pStyle w:val="Heading3"/>
      </w:pPr>
      <w:r>
        <w:t>RACH failure information in RLF report</w:t>
      </w:r>
    </w:p>
    <w:p w14:paraId="3533372D" w14:textId="77777777" w:rsidR="009E6489" w:rsidRDefault="00D944E4">
      <w:pPr>
        <w:pStyle w:val="Heading4"/>
      </w:pPr>
      <w:r>
        <w:t>Chronological order of the RACH attempts</w:t>
      </w:r>
    </w:p>
    <w:p w14:paraId="08D87A17" w14:textId="77777777" w:rsidR="009E6489" w:rsidRPr="007066A7" w:rsidRDefault="00D944E4">
      <w:pPr>
        <w:rPr>
          <w:lang w:val="en-US"/>
          <w:rPrChange w:id="739" w:author="Author" w:date="2019-11-22T03:21:00Z">
            <w:rPr/>
          </w:rPrChange>
        </w:rPr>
      </w:pPr>
      <w:r w:rsidRPr="007066A7">
        <w:rPr>
          <w:lang w:val="en-US"/>
          <w:rPrChange w:id="740" w:author="Author" w:date="2019-11-22T03:21:00Z">
            <w:rPr/>
          </w:rPrChange>
        </w:rPr>
        <w:t xml:space="preserve">Associated to the topic, Ericsson </w:t>
      </w:r>
      <w:r>
        <w:fldChar w:fldCharType="begin"/>
      </w:r>
      <w:r w:rsidRPr="007066A7">
        <w:rPr>
          <w:lang w:val="en-US"/>
          <w:rPrChange w:id="741" w:author="Author" w:date="2019-11-22T03:21:00Z">
            <w:rPr/>
          </w:rPrChange>
        </w:rPr>
        <w:instrText xml:space="preserve"> REF _Ref25138730 \r \h </w:instrText>
      </w:r>
      <w:r>
        <w:fldChar w:fldCharType="separate"/>
      </w:r>
      <w:r w:rsidRPr="007066A7">
        <w:rPr>
          <w:lang w:val="en-US"/>
          <w:rPrChange w:id="742" w:author="Author" w:date="2019-11-22T03:21:00Z">
            <w:rPr/>
          </w:rPrChange>
        </w:rPr>
        <w:t>[4]</w:t>
      </w:r>
      <w:r>
        <w:fldChar w:fldCharType="end"/>
      </w:r>
      <w:r w:rsidRPr="007066A7">
        <w:rPr>
          <w:lang w:val="en-US"/>
          <w:rPrChange w:id="743" w:author="Author" w:date="2019-11-22T03:21:00Z">
            <w:rPr/>
          </w:rPrChange>
        </w:rPr>
        <w:t xml:space="preserve"> have the following proposals.</w:t>
      </w:r>
    </w:p>
    <w:p w14:paraId="73D0756E" w14:textId="77777777" w:rsidR="009E6489" w:rsidRPr="007066A7" w:rsidRDefault="00D944E4">
      <w:pPr>
        <w:rPr>
          <w:b/>
          <w:lang w:val="en-US"/>
          <w:rPrChange w:id="744" w:author="Author" w:date="2019-11-22T03:21:00Z">
            <w:rPr>
              <w:b/>
            </w:rPr>
          </w:rPrChange>
        </w:rPr>
      </w:pPr>
      <w:r w:rsidRPr="007066A7">
        <w:rPr>
          <w:b/>
          <w:lang w:val="en-US"/>
          <w:rPrChange w:id="745" w:author="Author" w:date="2019-11-22T03:21:00Z">
            <w:rPr>
              <w:b/>
            </w:rPr>
          </w:rPrChange>
        </w:rPr>
        <w:t xml:space="preserve">Ericsson proposal: </w:t>
      </w:r>
      <w:bookmarkStart w:id="746" w:name="_Toc23765272"/>
      <w:bookmarkStart w:id="747" w:name="_Ref20398108"/>
      <w:r w:rsidRPr="007066A7">
        <w:rPr>
          <w:b/>
          <w:lang w:val="en-US"/>
          <w:rPrChange w:id="748" w:author="Author" w:date="2019-11-22T03:21:00Z">
            <w:rPr>
              <w:b/>
            </w:rPr>
          </w:rPrChange>
        </w:rPr>
        <w:t>RAN2 to agree to capture the RACH attempts over different beams in chronological order in the RLF report.</w:t>
      </w:r>
      <w:bookmarkEnd w:id="746"/>
      <w:bookmarkEnd w:id="747"/>
    </w:p>
    <w:p w14:paraId="1F35FC31" w14:textId="77777777" w:rsidR="009E6489" w:rsidRPr="007066A7" w:rsidRDefault="00D944E4">
      <w:pPr>
        <w:rPr>
          <w:lang w:val="en-US"/>
          <w:rPrChange w:id="749" w:author="Author" w:date="2019-11-22T03:21:00Z">
            <w:rPr/>
          </w:rPrChange>
        </w:rPr>
      </w:pPr>
      <w:r w:rsidRPr="007066A7">
        <w:rPr>
          <w:lang w:val="en-US"/>
          <w:rPrChange w:id="750" w:author="Author" w:date="2019-11-22T03:21:00Z">
            <w:rPr/>
          </w:rPrChange>
        </w:rPr>
        <w:t xml:space="preserve">Companies are requested to provide their input on their views on this proposals. </w:t>
      </w:r>
    </w:p>
    <w:tbl>
      <w:tblPr>
        <w:tblStyle w:val="TableGrid"/>
        <w:tblW w:w="9629" w:type="dxa"/>
        <w:tblLayout w:type="fixed"/>
        <w:tblLook w:val="04A0" w:firstRow="1" w:lastRow="0" w:firstColumn="1" w:lastColumn="0" w:noHBand="0" w:noVBand="1"/>
      </w:tblPr>
      <w:tblGrid>
        <w:gridCol w:w="1980"/>
        <w:gridCol w:w="2977"/>
        <w:gridCol w:w="4672"/>
      </w:tblGrid>
      <w:tr w:rsidR="009E6489" w14:paraId="2EF75457" w14:textId="77777777">
        <w:tc>
          <w:tcPr>
            <w:tcW w:w="1980" w:type="dxa"/>
          </w:tcPr>
          <w:p w14:paraId="7518A7C2" w14:textId="77777777" w:rsidR="009E6489" w:rsidRDefault="00D944E4">
            <w:pPr>
              <w:rPr>
                <w:b/>
                <w:lang w:val="en-US" w:eastAsia="zh-CN"/>
              </w:rPr>
            </w:pPr>
            <w:r>
              <w:rPr>
                <w:b/>
                <w:lang w:val="en-US" w:eastAsia="zh-CN"/>
              </w:rPr>
              <w:t>Company name</w:t>
            </w:r>
          </w:p>
        </w:tc>
        <w:tc>
          <w:tcPr>
            <w:tcW w:w="2977" w:type="dxa"/>
          </w:tcPr>
          <w:p w14:paraId="4DE8B403" w14:textId="77777777" w:rsidR="009E6489" w:rsidRDefault="00D944E4">
            <w:pPr>
              <w:rPr>
                <w:b/>
                <w:lang w:val="en-US" w:eastAsia="zh-CN"/>
              </w:rPr>
            </w:pPr>
            <w:r>
              <w:rPr>
                <w:b/>
                <w:lang w:val="en-US" w:eastAsia="zh-CN"/>
              </w:rPr>
              <w:t>Agree with the proposal?</w:t>
            </w:r>
          </w:p>
        </w:tc>
        <w:tc>
          <w:tcPr>
            <w:tcW w:w="4672" w:type="dxa"/>
          </w:tcPr>
          <w:p w14:paraId="734EBEB6" w14:textId="77777777" w:rsidR="009E6489" w:rsidRDefault="00D944E4">
            <w:pPr>
              <w:rPr>
                <w:b/>
                <w:lang w:val="en-US" w:eastAsia="zh-CN"/>
              </w:rPr>
            </w:pPr>
            <w:r>
              <w:rPr>
                <w:b/>
                <w:lang w:val="en-US" w:eastAsia="zh-CN"/>
              </w:rPr>
              <w:t>Comments</w:t>
            </w:r>
          </w:p>
        </w:tc>
      </w:tr>
      <w:tr w:rsidR="009E6489" w:rsidRPr="00DD6793" w14:paraId="2701409C" w14:textId="77777777">
        <w:tc>
          <w:tcPr>
            <w:tcW w:w="1980" w:type="dxa"/>
          </w:tcPr>
          <w:p w14:paraId="616B49C5" w14:textId="77777777" w:rsidR="009E6489" w:rsidRDefault="00D944E4">
            <w:pPr>
              <w:rPr>
                <w:lang w:val="en-US" w:eastAsia="zh-CN"/>
              </w:rPr>
            </w:pPr>
            <w:r>
              <w:rPr>
                <w:lang w:val="en-US" w:eastAsia="zh-CN"/>
              </w:rPr>
              <w:t>Ericsson</w:t>
            </w:r>
          </w:p>
        </w:tc>
        <w:tc>
          <w:tcPr>
            <w:tcW w:w="2977" w:type="dxa"/>
          </w:tcPr>
          <w:p w14:paraId="6BFA054C" w14:textId="77777777" w:rsidR="009E6489" w:rsidRDefault="00D944E4">
            <w:pPr>
              <w:rPr>
                <w:lang w:val="en-US" w:eastAsia="zh-CN"/>
              </w:rPr>
            </w:pPr>
            <w:r>
              <w:rPr>
                <w:lang w:val="en-US" w:eastAsia="zh-CN"/>
              </w:rPr>
              <w:t>Yes</w:t>
            </w:r>
          </w:p>
        </w:tc>
        <w:tc>
          <w:tcPr>
            <w:tcW w:w="4672" w:type="dxa"/>
          </w:tcPr>
          <w:p w14:paraId="71AA22AD" w14:textId="77777777" w:rsidR="009E6489" w:rsidRDefault="00D944E4">
            <w:pPr>
              <w:rPr>
                <w:lang w:val="en-US" w:eastAsia="zh-CN"/>
              </w:rPr>
            </w:pPr>
            <w:r>
              <w:rPr>
                <w:lang w:val="en-US" w:eastAsia="zh-CN"/>
              </w:rPr>
              <w:t>This is aligned with CEF report and the way to capture this can be similar to associated RACH report contents</w:t>
            </w:r>
          </w:p>
        </w:tc>
      </w:tr>
      <w:tr w:rsidR="009E6489" w14:paraId="655981C7" w14:textId="77777777">
        <w:tc>
          <w:tcPr>
            <w:tcW w:w="1980" w:type="dxa"/>
          </w:tcPr>
          <w:p w14:paraId="76185A97" w14:textId="77777777" w:rsidR="009E6489" w:rsidRDefault="00D944E4">
            <w:pPr>
              <w:rPr>
                <w:lang w:val="en-US" w:eastAsia="zh-CN"/>
              </w:rPr>
            </w:pPr>
            <w:r>
              <w:rPr>
                <w:rFonts w:hint="eastAsia"/>
                <w:lang w:val="en-US" w:eastAsia="zh-CN"/>
              </w:rPr>
              <w:t>CATT</w:t>
            </w:r>
          </w:p>
        </w:tc>
        <w:tc>
          <w:tcPr>
            <w:tcW w:w="2977" w:type="dxa"/>
          </w:tcPr>
          <w:p w14:paraId="1F583C5B" w14:textId="77777777" w:rsidR="009E6489" w:rsidRDefault="00D944E4">
            <w:pPr>
              <w:rPr>
                <w:lang w:val="en-US" w:eastAsia="zh-CN"/>
              </w:rPr>
            </w:pPr>
            <w:r>
              <w:rPr>
                <w:rFonts w:hint="eastAsia"/>
                <w:lang w:val="en-US" w:eastAsia="zh-CN"/>
              </w:rPr>
              <w:t>No strong view</w:t>
            </w:r>
          </w:p>
        </w:tc>
        <w:tc>
          <w:tcPr>
            <w:tcW w:w="4672" w:type="dxa"/>
          </w:tcPr>
          <w:p w14:paraId="17103F4F" w14:textId="77777777" w:rsidR="009E6489" w:rsidRDefault="009E6489">
            <w:pPr>
              <w:rPr>
                <w:lang w:val="en-US" w:eastAsia="zh-CN"/>
              </w:rPr>
            </w:pPr>
          </w:p>
        </w:tc>
      </w:tr>
      <w:tr w:rsidR="009E6489" w:rsidRPr="00DD6793" w14:paraId="6C2AE5E8" w14:textId="77777777">
        <w:tc>
          <w:tcPr>
            <w:tcW w:w="1980" w:type="dxa"/>
          </w:tcPr>
          <w:p w14:paraId="35D4A575" w14:textId="77777777" w:rsidR="009E6489" w:rsidRDefault="00D944E4">
            <w:pPr>
              <w:rPr>
                <w:lang w:val="en-US" w:eastAsia="zh-CN"/>
              </w:rPr>
            </w:pPr>
            <w:r>
              <w:rPr>
                <w:lang w:val="en-US" w:eastAsia="zh-CN"/>
              </w:rPr>
              <w:t>QC</w:t>
            </w:r>
          </w:p>
        </w:tc>
        <w:tc>
          <w:tcPr>
            <w:tcW w:w="2977" w:type="dxa"/>
          </w:tcPr>
          <w:p w14:paraId="39DC3E24" w14:textId="77777777" w:rsidR="009E6489" w:rsidRDefault="00D944E4">
            <w:pPr>
              <w:rPr>
                <w:lang w:val="en-US" w:eastAsia="zh-CN"/>
              </w:rPr>
            </w:pPr>
            <w:r>
              <w:rPr>
                <w:lang w:val="en-US" w:eastAsia="zh-CN"/>
              </w:rPr>
              <w:t xml:space="preserve">Yes </w:t>
            </w:r>
          </w:p>
        </w:tc>
        <w:tc>
          <w:tcPr>
            <w:tcW w:w="4672" w:type="dxa"/>
          </w:tcPr>
          <w:p w14:paraId="5148AD3D" w14:textId="77777777" w:rsidR="009E6489" w:rsidRDefault="00D944E4">
            <w:pPr>
              <w:rPr>
                <w:lang w:val="en-US" w:eastAsia="zh-CN"/>
              </w:rPr>
            </w:pPr>
            <w:r>
              <w:rPr>
                <w:lang w:val="en-US" w:eastAsia="zh-CN"/>
              </w:rPr>
              <w:t>Only if RLF led by RACH failure</w:t>
            </w:r>
          </w:p>
        </w:tc>
      </w:tr>
      <w:tr w:rsidR="009E6489" w14:paraId="211CAA05" w14:textId="77777777">
        <w:tc>
          <w:tcPr>
            <w:tcW w:w="1980" w:type="dxa"/>
          </w:tcPr>
          <w:p w14:paraId="44C2F2F0" w14:textId="77777777" w:rsidR="009E6489" w:rsidRDefault="00D944E4">
            <w:pPr>
              <w:rPr>
                <w:lang w:val="en-US" w:eastAsia="zh-CN"/>
              </w:rPr>
            </w:pPr>
            <w:ins w:id="751" w:author="Author">
              <w:r>
                <w:rPr>
                  <w:rFonts w:hint="eastAsia"/>
                  <w:lang w:val="en-US" w:eastAsia="zh-CN"/>
                </w:rPr>
                <w:t>H</w:t>
              </w:r>
              <w:r>
                <w:rPr>
                  <w:lang w:val="en-US" w:eastAsia="zh-CN"/>
                </w:rPr>
                <w:t xml:space="preserve">uawei, </w:t>
              </w:r>
              <w:proofErr w:type="spellStart"/>
              <w:r>
                <w:rPr>
                  <w:lang w:val="en-US" w:eastAsia="zh-CN"/>
                </w:rPr>
                <w:t>HiSilicon</w:t>
              </w:r>
            </w:ins>
            <w:proofErr w:type="spellEnd"/>
          </w:p>
        </w:tc>
        <w:tc>
          <w:tcPr>
            <w:tcW w:w="2977" w:type="dxa"/>
          </w:tcPr>
          <w:p w14:paraId="05EEAC32" w14:textId="77777777" w:rsidR="009E6489" w:rsidRDefault="00D944E4">
            <w:pPr>
              <w:rPr>
                <w:lang w:val="en-US" w:eastAsia="zh-CN"/>
              </w:rPr>
            </w:pPr>
            <w:ins w:id="752" w:author="Author">
              <w:r>
                <w:rPr>
                  <w:rFonts w:hint="eastAsia"/>
                  <w:lang w:val="en-US" w:eastAsia="zh-CN"/>
                </w:rPr>
                <w:t>Y</w:t>
              </w:r>
              <w:r>
                <w:rPr>
                  <w:lang w:val="en-US" w:eastAsia="zh-CN"/>
                </w:rPr>
                <w:t>es</w:t>
              </w:r>
            </w:ins>
          </w:p>
        </w:tc>
        <w:tc>
          <w:tcPr>
            <w:tcW w:w="4672" w:type="dxa"/>
          </w:tcPr>
          <w:p w14:paraId="3050A6D3" w14:textId="77777777" w:rsidR="009E6489" w:rsidRDefault="009E6489">
            <w:pPr>
              <w:rPr>
                <w:lang w:val="en-US" w:eastAsia="zh-CN"/>
              </w:rPr>
            </w:pPr>
          </w:p>
        </w:tc>
      </w:tr>
      <w:tr w:rsidR="009E6489" w14:paraId="44AF5D59" w14:textId="77777777">
        <w:tc>
          <w:tcPr>
            <w:tcW w:w="1980" w:type="dxa"/>
          </w:tcPr>
          <w:p w14:paraId="63B35296" w14:textId="77777777" w:rsidR="009E6489" w:rsidRDefault="00D944E4">
            <w:pPr>
              <w:rPr>
                <w:lang w:val="en-US" w:eastAsia="zh-CN"/>
              </w:rPr>
            </w:pPr>
            <w:ins w:id="753" w:author="Author">
              <w:r>
                <w:rPr>
                  <w:rFonts w:hint="eastAsia"/>
                  <w:lang w:val="en-US" w:eastAsia="zh-CN"/>
                </w:rPr>
                <w:t>C</w:t>
              </w:r>
              <w:r>
                <w:rPr>
                  <w:lang w:val="en-US" w:eastAsia="zh-CN"/>
                </w:rPr>
                <w:t>MCC</w:t>
              </w:r>
            </w:ins>
          </w:p>
        </w:tc>
        <w:tc>
          <w:tcPr>
            <w:tcW w:w="2977" w:type="dxa"/>
          </w:tcPr>
          <w:p w14:paraId="71743D59" w14:textId="77777777" w:rsidR="009E6489" w:rsidRDefault="00D944E4">
            <w:pPr>
              <w:rPr>
                <w:lang w:val="en-US" w:eastAsia="zh-CN"/>
              </w:rPr>
            </w:pPr>
            <w:ins w:id="754" w:author="Author">
              <w:r>
                <w:rPr>
                  <w:rFonts w:hint="eastAsia"/>
                  <w:lang w:val="en-US" w:eastAsia="zh-CN"/>
                </w:rPr>
                <w:t>Y</w:t>
              </w:r>
              <w:r>
                <w:rPr>
                  <w:lang w:val="en-US" w:eastAsia="zh-CN"/>
                </w:rPr>
                <w:t>es</w:t>
              </w:r>
            </w:ins>
          </w:p>
        </w:tc>
        <w:tc>
          <w:tcPr>
            <w:tcW w:w="4672" w:type="dxa"/>
          </w:tcPr>
          <w:p w14:paraId="13627F03" w14:textId="77777777" w:rsidR="009E6489" w:rsidRDefault="009E6489">
            <w:pPr>
              <w:rPr>
                <w:lang w:val="en-US" w:eastAsia="zh-CN"/>
              </w:rPr>
            </w:pPr>
          </w:p>
        </w:tc>
      </w:tr>
      <w:tr w:rsidR="009E6489" w14:paraId="2286CE7E" w14:textId="77777777">
        <w:tc>
          <w:tcPr>
            <w:tcW w:w="1980" w:type="dxa"/>
          </w:tcPr>
          <w:p w14:paraId="169CEF35" w14:textId="77777777" w:rsidR="009E6489" w:rsidRDefault="00D944E4">
            <w:pPr>
              <w:rPr>
                <w:lang w:val="en-US" w:eastAsia="zh-CN"/>
              </w:rPr>
            </w:pPr>
            <w:ins w:id="755" w:author="Author" w:date="2019-11-22T10:02:00Z">
              <w:r>
                <w:rPr>
                  <w:rFonts w:hint="eastAsia"/>
                  <w:lang w:val="en-US" w:eastAsia="zh-CN"/>
                </w:rPr>
                <w:t>ZTE</w:t>
              </w:r>
            </w:ins>
          </w:p>
        </w:tc>
        <w:tc>
          <w:tcPr>
            <w:tcW w:w="2977" w:type="dxa"/>
          </w:tcPr>
          <w:p w14:paraId="1D918FDC" w14:textId="77777777" w:rsidR="009E6489" w:rsidRDefault="00D944E4">
            <w:pPr>
              <w:rPr>
                <w:lang w:val="en-US" w:eastAsia="zh-CN"/>
              </w:rPr>
            </w:pPr>
            <w:ins w:id="756" w:author="Author" w:date="2019-11-22T10:02:00Z">
              <w:r>
                <w:rPr>
                  <w:rFonts w:hint="eastAsia"/>
                  <w:lang w:val="en-US" w:eastAsia="zh-CN"/>
                </w:rPr>
                <w:t>Yes</w:t>
              </w:r>
            </w:ins>
          </w:p>
        </w:tc>
        <w:tc>
          <w:tcPr>
            <w:tcW w:w="4672" w:type="dxa"/>
          </w:tcPr>
          <w:p w14:paraId="7448A8F6" w14:textId="77777777" w:rsidR="009E6489" w:rsidRDefault="009E6489">
            <w:pPr>
              <w:rPr>
                <w:lang w:val="en-US" w:eastAsia="zh-CN"/>
              </w:rPr>
            </w:pPr>
          </w:p>
        </w:tc>
      </w:tr>
      <w:tr w:rsidR="009E6489" w14:paraId="4BDCAB85" w14:textId="77777777">
        <w:tc>
          <w:tcPr>
            <w:tcW w:w="1980" w:type="dxa"/>
          </w:tcPr>
          <w:p w14:paraId="28AC8B9F" w14:textId="77777777" w:rsidR="009E6489" w:rsidRDefault="009E6489">
            <w:pPr>
              <w:rPr>
                <w:lang w:val="en-US" w:eastAsia="zh-CN"/>
              </w:rPr>
            </w:pPr>
          </w:p>
        </w:tc>
        <w:tc>
          <w:tcPr>
            <w:tcW w:w="2977" w:type="dxa"/>
          </w:tcPr>
          <w:p w14:paraId="7E75100D" w14:textId="77777777" w:rsidR="009E6489" w:rsidRDefault="009E6489">
            <w:pPr>
              <w:rPr>
                <w:lang w:val="en-US" w:eastAsia="zh-CN"/>
              </w:rPr>
            </w:pPr>
          </w:p>
        </w:tc>
        <w:tc>
          <w:tcPr>
            <w:tcW w:w="4672" w:type="dxa"/>
          </w:tcPr>
          <w:p w14:paraId="6BF5B2E3" w14:textId="77777777" w:rsidR="009E6489" w:rsidRDefault="009E6489">
            <w:pPr>
              <w:rPr>
                <w:lang w:val="en-US" w:eastAsia="zh-CN"/>
              </w:rPr>
            </w:pPr>
          </w:p>
        </w:tc>
      </w:tr>
    </w:tbl>
    <w:p w14:paraId="6BACED4C" w14:textId="77777777" w:rsidR="009E6489" w:rsidRDefault="009E6489">
      <w:pPr>
        <w:pStyle w:val="Proposal"/>
        <w:numPr>
          <w:ilvl w:val="0"/>
          <w:numId w:val="0"/>
        </w:numPr>
        <w:tabs>
          <w:tab w:val="clear" w:pos="1701"/>
        </w:tabs>
        <w:ind w:left="1701" w:hanging="1701"/>
        <w:rPr>
          <w:rFonts w:ascii="Arial" w:hAnsi="Arial" w:cs="Arial"/>
        </w:rPr>
      </w:pPr>
    </w:p>
    <w:p w14:paraId="64187099" w14:textId="0901BC58" w:rsidR="009E6489" w:rsidRPr="000A3CDD" w:rsidRDefault="000A3CDD">
      <w:pPr>
        <w:pStyle w:val="Proposal"/>
        <w:rPr>
          <w:rFonts w:ascii="Arial" w:hAnsi="Arial" w:cs="Arial"/>
          <w:lang w:val="en-US"/>
        </w:rPr>
      </w:pPr>
      <w:bookmarkStart w:id="757" w:name="_Toc25139946"/>
      <w:bookmarkStart w:id="758" w:name="_Toc25139979"/>
      <w:bookmarkStart w:id="759" w:name="_Toc25286063"/>
      <w:bookmarkStart w:id="760" w:name="_Toc25286180"/>
      <w:bookmarkStart w:id="761" w:name="_Toc25286353"/>
      <w:r>
        <w:rPr>
          <w:lang w:val="en-US"/>
        </w:rPr>
        <w:t>T</w:t>
      </w:r>
      <w:r w:rsidRPr="007066A7">
        <w:rPr>
          <w:lang w:val="en-US"/>
          <w:rPrChange w:id="762" w:author="Author" w:date="2019-11-22T03:21:00Z">
            <w:rPr/>
          </w:rPrChange>
        </w:rPr>
        <w:t xml:space="preserve">he RACH attempts over different beams in chronological order </w:t>
      </w:r>
      <w:r>
        <w:rPr>
          <w:lang w:val="en-US"/>
        </w:rPr>
        <w:t xml:space="preserve">is included </w:t>
      </w:r>
      <w:r w:rsidRPr="007066A7">
        <w:rPr>
          <w:lang w:val="en-US"/>
          <w:rPrChange w:id="763" w:author="Author" w:date="2019-11-22T03:21:00Z">
            <w:rPr/>
          </w:rPrChange>
        </w:rPr>
        <w:t>in the RLF report</w:t>
      </w:r>
      <w:r>
        <w:rPr>
          <w:lang w:val="en-US"/>
        </w:rPr>
        <w:t xml:space="preserve"> if the cause for the RLF is random access problem</w:t>
      </w:r>
      <w:r w:rsidR="00D944E4" w:rsidRPr="000A3CDD">
        <w:rPr>
          <w:rFonts w:eastAsia="DengXian"/>
          <w:lang w:val="en-US"/>
        </w:rPr>
        <w:t>.</w:t>
      </w:r>
      <w:bookmarkEnd w:id="757"/>
      <w:bookmarkEnd w:id="758"/>
      <w:bookmarkEnd w:id="759"/>
      <w:bookmarkEnd w:id="760"/>
      <w:bookmarkEnd w:id="761"/>
      <w:r w:rsidR="00D944E4" w:rsidRPr="000A3CDD">
        <w:rPr>
          <w:rFonts w:eastAsia="DengXian"/>
          <w:lang w:val="en-US"/>
        </w:rPr>
        <w:t xml:space="preserve"> </w:t>
      </w:r>
    </w:p>
    <w:p w14:paraId="18A47E51" w14:textId="77777777" w:rsidR="009E6489" w:rsidRPr="000A3CDD" w:rsidRDefault="009E6489">
      <w:pPr>
        <w:rPr>
          <w:lang w:val="en-US"/>
        </w:rPr>
      </w:pPr>
    </w:p>
    <w:p w14:paraId="798EB001" w14:textId="77777777" w:rsidR="009E6489" w:rsidRDefault="00D944E4">
      <w:pPr>
        <w:pStyle w:val="Heading4"/>
      </w:pPr>
      <w:bookmarkStart w:id="764" w:name="_Ref20902213"/>
      <w:r>
        <w:lastRenderedPageBreak/>
        <w:t xml:space="preserve">Indication on relation to the threshold </w:t>
      </w:r>
      <w:proofErr w:type="spellStart"/>
      <w:r>
        <w:t>rsrp-ThresholdSSB</w:t>
      </w:r>
      <w:bookmarkEnd w:id="764"/>
      <w:proofErr w:type="spellEnd"/>
    </w:p>
    <w:p w14:paraId="72031A9C" w14:textId="77777777" w:rsidR="009E6489" w:rsidRPr="007066A7" w:rsidRDefault="00D944E4">
      <w:pPr>
        <w:rPr>
          <w:lang w:val="en-US"/>
          <w:rPrChange w:id="765" w:author="Author" w:date="2019-11-22T03:21:00Z">
            <w:rPr/>
          </w:rPrChange>
        </w:rPr>
      </w:pPr>
      <w:r w:rsidRPr="007066A7">
        <w:rPr>
          <w:lang w:val="en-US"/>
          <w:rPrChange w:id="766" w:author="Author" w:date="2019-11-22T03:21:00Z">
            <w:rPr/>
          </w:rPrChange>
        </w:rPr>
        <w:t xml:space="preserve">Associated to the topic, Ericsson </w:t>
      </w:r>
      <w:r>
        <w:fldChar w:fldCharType="begin"/>
      </w:r>
      <w:r w:rsidRPr="007066A7">
        <w:rPr>
          <w:lang w:val="en-US"/>
          <w:rPrChange w:id="767" w:author="Author" w:date="2019-11-22T03:21:00Z">
            <w:rPr/>
          </w:rPrChange>
        </w:rPr>
        <w:instrText xml:space="preserve"> REF _Ref25138730 \r \h </w:instrText>
      </w:r>
      <w:r>
        <w:fldChar w:fldCharType="separate"/>
      </w:r>
      <w:r w:rsidRPr="007066A7">
        <w:rPr>
          <w:lang w:val="en-US"/>
          <w:rPrChange w:id="768" w:author="Author" w:date="2019-11-22T03:21:00Z">
            <w:rPr/>
          </w:rPrChange>
        </w:rPr>
        <w:t>[4]</w:t>
      </w:r>
      <w:r>
        <w:fldChar w:fldCharType="end"/>
      </w:r>
      <w:r w:rsidRPr="007066A7">
        <w:rPr>
          <w:lang w:val="en-US"/>
          <w:rPrChange w:id="769" w:author="Author" w:date="2019-11-22T03:21:00Z">
            <w:rPr/>
          </w:rPrChange>
        </w:rPr>
        <w:t xml:space="preserve"> have the following proposals.</w:t>
      </w:r>
    </w:p>
    <w:p w14:paraId="7C20C370" w14:textId="77777777" w:rsidR="009E6489" w:rsidRPr="007066A7" w:rsidRDefault="00D944E4">
      <w:pPr>
        <w:rPr>
          <w:b/>
          <w:lang w:val="en-US"/>
          <w:rPrChange w:id="770" w:author="Author" w:date="2019-11-22T03:21:00Z">
            <w:rPr>
              <w:b/>
            </w:rPr>
          </w:rPrChange>
        </w:rPr>
      </w:pPr>
      <w:r w:rsidRPr="007066A7">
        <w:rPr>
          <w:b/>
          <w:lang w:val="en-US"/>
          <w:rPrChange w:id="771" w:author="Author" w:date="2019-11-22T03:21:00Z">
            <w:rPr>
              <w:b/>
            </w:rPr>
          </w:rPrChange>
        </w:rPr>
        <w:t>Ericsson proposal: Proposal 5</w:t>
      </w:r>
      <w:r w:rsidRPr="007066A7">
        <w:rPr>
          <w:b/>
          <w:lang w:val="en-US"/>
          <w:rPrChange w:id="772" w:author="Author" w:date="2019-11-22T03:21:00Z">
            <w:rPr>
              <w:b/>
            </w:rPr>
          </w:rPrChange>
        </w:rPr>
        <w:tab/>
        <w:t xml:space="preserve">RAN2 to agree to capture whether the selected SSB is above or below the </w:t>
      </w:r>
      <w:proofErr w:type="spellStart"/>
      <w:r w:rsidRPr="007066A7">
        <w:rPr>
          <w:b/>
          <w:lang w:val="en-US"/>
          <w:rPrChange w:id="773" w:author="Author" w:date="2019-11-22T03:21:00Z">
            <w:rPr>
              <w:b/>
            </w:rPr>
          </w:rPrChange>
        </w:rPr>
        <w:t>rsrp-ThresholdSSB</w:t>
      </w:r>
      <w:proofErr w:type="spellEnd"/>
      <w:r w:rsidRPr="007066A7">
        <w:rPr>
          <w:b/>
          <w:lang w:val="en-US"/>
          <w:rPrChange w:id="774" w:author="Author" w:date="2019-11-22T03:21:00Z">
            <w:rPr>
              <w:b/>
            </w:rPr>
          </w:rPrChange>
        </w:rPr>
        <w:t xml:space="preserve"> threshold in the RLF report..</w:t>
      </w:r>
    </w:p>
    <w:p w14:paraId="0FF687C4" w14:textId="77777777" w:rsidR="009E6489" w:rsidRPr="007066A7" w:rsidRDefault="00D944E4">
      <w:pPr>
        <w:rPr>
          <w:lang w:val="en-US"/>
          <w:rPrChange w:id="775" w:author="Author" w:date="2019-11-22T03:21:00Z">
            <w:rPr/>
          </w:rPrChange>
        </w:rPr>
      </w:pPr>
      <w:r w:rsidRPr="007066A7">
        <w:rPr>
          <w:lang w:val="en-US"/>
          <w:rPrChange w:id="776" w:author="Author" w:date="2019-11-22T03:21:00Z">
            <w:rPr/>
          </w:rPrChange>
        </w:rPr>
        <w:t xml:space="preserve">Companies are requested to provide their input on their views on this proposals. </w:t>
      </w:r>
    </w:p>
    <w:tbl>
      <w:tblPr>
        <w:tblStyle w:val="TableGrid"/>
        <w:tblW w:w="9629" w:type="dxa"/>
        <w:tblLayout w:type="fixed"/>
        <w:tblLook w:val="04A0" w:firstRow="1" w:lastRow="0" w:firstColumn="1" w:lastColumn="0" w:noHBand="0" w:noVBand="1"/>
      </w:tblPr>
      <w:tblGrid>
        <w:gridCol w:w="1980"/>
        <w:gridCol w:w="2977"/>
        <w:gridCol w:w="4672"/>
      </w:tblGrid>
      <w:tr w:rsidR="009E6489" w14:paraId="5E7EFF4C" w14:textId="77777777">
        <w:tc>
          <w:tcPr>
            <w:tcW w:w="1980" w:type="dxa"/>
          </w:tcPr>
          <w:p w14:paraId="7FC32937" w14:textId="77777777" w:rsidR="009E6489" w:rsidRDefault="00D944E4">
            <w:pPr>
              <w:rPr>
                <w:b/>
                <w:lang w:val="en-US" w:eastAsia="zh-CN"/>
              </w:rPr>
            </w:pPr>
            <w:r>
              <w:rPr>
                <w:b/>
                <w:lang w:val="en-US" w:eastAsia="zh-CN"/>
              </w:rPr>
              <w:t>Company name</w:t>
            </w:r>
          </w:p>
        </w:tc>
        <w:tc>
          <w:tcPr>
            <w:tcW w:w="2977" w:type="dxa"/>
          </w:tcPr>
          <w:p w14:paraId="7D1119F7" w14:textId="77777777" w:rsidR="009E6489" w:rsidRDefault="00D944E4">
            <w:pPr>
              <w:rPr>
                <w:b/>
                <w:lang w:val="en-US" w:eastAsia="zh-CN"/>
              </w:rPr>
            </w:pPr>
            <w:r>
              <w:rPr>
                <w:b/>
                <w:lang w:val="en-US" w:eastAsia="zh-CN"/>
              </w:rPr>
              <w:t>Agree with the proposal?</w:t>
            </w:r>
          </w:p>
        </w:tc>
        <w:tc>
          <w:tcPr>
            <w:tcW w:w="4672" w:type="dxa"/>
          </w:tcPr>
          <w:p w14:paraId="141E03A8" w14:textId="77777777" w:rsidR="009E6489" w:rsidRDefault="00D944E4">
            <w:pPr>
              <w:rPr>
                <w:b/>
                <w:lang w:val="en-US" w:eastAsia="zh-CN"/>
              </w:rPr>
            </w:pPr>
            <w:r>
              <w:rPr>
                <w:b/>
                <w:lang w:val="en-US" w:eastAsia="zh-CN"/>
              </w:rPr>
              <w:t>Comments</w:t>
            </w:r>
          </w:p>
        </w:tc>
      </w:tr>
      <w:tr w:rsidR="009E6489" w:rsidRPr="00DD6793" w14:paraId="6E292C34" w14:textId="77777777">
        <w:tc>
          <w:tcPr>
            <w:tcW w:w="1980" w:type="dxa"/>
          </w:tcPr>
          <w:p w14:paraId="4914FA73" w14:textId="77777777" w:rsidR="009E6489" w:rsidRDefault="00D944E4">
            <w:pPr>
              <w:rPr>
                <w:lang w:val="en-US" w:eastAsia="zh-CN"/>
              </w:rPr>
            </w:pPr>
            <w:r>
              <w:rPr>
                <w:lang w:val="en-US" w:eastAsia="zh-CN"/>
              </w:rPr>
              <w:t>Ericsson</w:t>
            </w:r>
          </w:p>
        </w:tc>
        <w:tc>
          <w:tcPr>
            <w:tcW w:w="2977" w:type="dxa"/>
          </w:tcPr>
          <w:p w14:paraId="44D8E093" w14:textId="77777777" w:rsidR="009E6489" w:rsidRDefault="00D944E4">
            <w:pPr>
              <w:rPr>
                <w:lang w:val="en-US" w:eastAsia="zh-CN"/>
              </w:rPr>
            </w:pPr>
            <w:r>
              <w:rPr>
                <w:lang w:val="en-US" w:eastAsia="zh-CN"/>
              </w:rPr>
              <w:t>Yes</w:t>
            </w:r>
          </w:p>
        </w:tc>
        <w:tc>
          <w:tcPr>
            <w:tcW w:w="4672" w:type="dxa"/>
          </w:tcPr>
          <w:p w14:paraId="4F2C363A" w14:textId="77777777" w:rsidR="009E6489" w:rsidRDefault="00D944E4">
            <w:pPr>
              <w:rPr>
                <w:lang w:val="en-US" w:eastAsia="zh-CN"/>
              </w:rPr>
            </w:pPr>
            <w:r>
              <w:rPr>
                <w:lang w:val="en-US" w:eastAsia="zh-CN"/>
              </w:rPr>
              <w:t>This is aligned with CEF report and the way to capture this can be similar to associated RACH report contents</w:t>
            </w:r>
          </w:p>
        </w:tc>
      </w:tr>
      <w:tr w:rsidR="009E6489" w14:paraId="09364BF1" w14:textId="77777777">
        <w:tc>
          <w:tcPr>
            <w:tcW w:w="1980" w:type="dxa"/>
          </w:tcPr>
          <w:p w14:paraId="3C91BEA0" w14:textId="77777777" w:rsidR="009E6489" w:rsidRDefault="00D944E4">
            <w:pPr>
              <w:rPr>
                <w:lang w:val="en-US" w:eastAsia="zh-CN"/>
              </w:rPr>
            </w:pPr>
            <w:r>
              <w:rPr>
                <w:rFonts w:hint="eastAsia"/>
                <w:lang w:val="en-US" w:eastAsia="zh-CN"/>
              </w:rPr>
              <w:t>CATT</w:t>
            </w:r>
          </w:p>
        </w:tc>
        <w:tc>
          <w:tcPr>
            <w:tcW w:w="2977" w:type="dxa"/>
          </w:tcPr>
          <w:p w14:paraId="3E4AE428" w14:textId="77777777" w:rsidR="009E6489" w:rsidRDefault="00D944E4">
            <w:pPr>
              <w:rPr>
                <w:lang w:val="en-US" w:eastAsia="zh-CN"/>
              </w:rPr>
            </w:pPr>
            <w:r>
              <w:rPr>
                <w:rFonts w:hint="eastAsia"/>
                <w:lang w:val="en-US" w:eastAsia="zh-CN"/>
              </w:rPr>
              <w:t>Yes</w:t>
            </w:r>
          </w:p>
        </w:tc>
        <w:tc>
          <w:tcPr>
            <w:tcW w:w="4672" w:type="dxa"/>
          </w:tcPr>
          <w:p w14:paraId="5A1F98D0" w14:textId="77777777" w:rsidR="009E6489" w:rsidRDefault="009E6489">
            <w:pPr>
              <w:rPr>
                <w:lang w:val="en-US" w:eastAsia="zh-CN"/>
              </w:rPr>
            </w:pPr>
          </w:p>
        </w:tc>
      </w:tr>
      <w:tr w:rsidR="009E6489" w:rsidRPr="00DD6793" w14:paraId="06942D60" w14:textId="77777777">
        <w:tc>
          <w:tcPr>
            <w:tcW w:w="1980" w:type="dxa"/>
          </w:tcPr>
          <w:p w14:paraId="030C1101" w14:textId="77777777" w:rsidR="009E6489" w:rsidRDefault="00D944E4">
            <w:pPr>
              <w:rPr>
                <w:lang w:val="en-US" w:eastAsia="zh-CN"/>
              </w:rPr>
            </w:pPr>
            <w:r>
              <w:rPr>
                <w:lang w:val="en-US" w:eastAsia="zh-CN"/>
              </w:rPr>
              <w:t>QC</w:t>
            </w:r>
          </w:p>
        </w:tc>
        <w:tc>
          <w:tcPr>
            <w:tcW w:w="2977" w:type="dxa"/>
          </w:tcPr>
          <w:p w14:paraId="00F50C8A" w14:textId="77777777" w:rsidR="009E6489" w:rsidRDefault="00D944E4">
            <w:pPr>
              <w:rPr>
                <w:lang w:val="en-US" w:eastAsia="zh-CN"/>
              </w:rPr>
            </w:pPr>
            <w:r>
              <w:rPr>
                <w:lang w:val="en-US" w:eastAsia="zh-CN"/>
              </w:rPr>
              <w:t>Yes if the RLF led by RACH failure</w:t>
            </w:r>
          </w:p>
        </w:tc>
        <w:tc>
          <w:tcPr>
            <w:tcW w:w="4672" w:type="dxa"/>
          </w:tcPr>
          <w:p w14:paraId="53EEADF3" w14:textId="77777777" w:rsidR="009E6489" w:rsidRDefault="009E6489">
            <w:pPr>
              <w:rPr>
                <w:lang w:val="en-US" w:eastAsia="zh-CN"/>
              </w:rPr>
            </w:pPr>
          </w:p>
        </w:tc>
      </w:tr>
      <w:tr w:rsidR="009E6489" w14:paraId="566C499C" w14:textId="77777777">
        <w:tc>
          <w:tcPr>
            <w:tcW w:w="1980" w:type="dxa"/>
          </w:tcPr>
          <w:p w14:paraId="7D9D6408" w14:textId="77777777" w:rsidR="009E6489" w:rsidRDefault="00D944E4">
            <w:pPr>
              <w:rPr>
                <w:lang w:val="en-US" w:eastAsia="zh-CN"/>
              </w:rPr>
            </w:pPr>
            <w:ins w:id="777" w:author="Author">
              <w:r>
                <w:rPr>
                  <w:rFonts w:hint="eastAsia"/>
                  <w:lang w:val="en-US" w:eastAsia="zh-CN"/>
                </w:rPr>
                <w:t>H</w:t>
              </w:r>
              <w:r>
                <w:rPr>
                  <w:lang w:val="en-US" w:eastAsia="zh-CN"/>
                </w:rPr>
                <w:t xml:space="preserve">uawei, </w:t>
              </w:r>
              <w:proofErr w:type="spellStart"/>
              <w:r>
                <w:rPr>
                  <w:lang w:val="en-US" w:eastAsia="zh-CN"/>
                </w:rPr>
                <w:t>HiSilicon</w:t>
              </w:r>
            </w:ins>
            <w:proofErr w:type="spellEnd"/>
          </w:p>
        </w:tc>
        <w:tc>
          <w:tcPr>
            <w:tcW w:w="2977" w:type="dxa"/>
          </w:tcPr>
          <w:p w14:paraId="1A1394E6" w14:textId="77777777" w:rsidR="009E6489" w:rsidRDefault="00D944E4">
            <w:pPr>
              <w:rPr>
                <w:lang w:val="en-US" w:eastAsia="zh-CN"/>
              </w:rPr>
            </w:pPr>
            <w:ins w:id="778" w:author="Author">
              <w:r>
                <w:rPr>
                  <w:rFonts w:hint="eastAsia"/>
                  <w:lang w:val="en-US" w:eastAsia="zh-CN"/>
                </w:rPr>
                <w:t>Y</w:t>
              </w:r>
              <w:r>
                <w:rPr>
                  <w:lang w:val="en-US" w:eastAsia="zh-CN"/>
                </w:rPr>
                <w:t>es</w:t>
              </w:r>
            </w:ins>
          </w:p>
        </w:tc>
        <w:tc>
          <w:tcPr>
            <w:tcW w:w="4672" w:type="dxa"/>
          </w:tcPr>
          <w:p w14:paraId="7C43F71F" w14:textId="77777777" w:rsidR="009E6489" w:rsidRDefault="009E6489">
            <w:pPr>
              <w:rPr>
                <w:lang w:val="en-US" w:eastAsia="zh-CN"/>
              </w:rPr>
            </w:pPr>
          </w:p>
        </w:tc>
      </w:tr>
      <w:tr w:rsidR="009E6489" w14:paraId="5CF6F9B6" w14:textId="77777777">
        <w:tc>
          <w:tcPr>
            <w:tcW w:w="1980" w:type="dxa"/>
          </w:tcPr>
          <w:p w14:paraId="1350CE80" w14:textId="77777777" w:rsidR="009E6489" w:rsidRDefault="00D944E4">
            <w:pPr>
              <w:rPr>
                <w:lang w:val="en-US" w:eastAsia="zh-CN"/>
              </w:rPr>
            </w:pPr>
            <w:ins w:id="779" w:author="Author">
              <w:r>
                <w:rPr>
                  <w:rFonts w:hint="eastAsia"/>
                  <w:lang w:val="en-US" w:eastAsia="zh-CN"/>
                </w:rPr>
                <w:t>C</w:t>
              </w:r>
              <w:r>
                <w:rPr>
                  <w:lang w:val="en-US" w:eastAsia="zh-CN"/>
                </w:rPr>
                <w:t>MCC</w:t>
              </w:r>
            </w:ins>
          </w:p>
        </w:tc>
        <w:tc>
          <w:tcPr>
            <w:tcW w:w="2977" w:type="dxa"/>
          </w:tcPr>
          <w:p w14:paraId="1E0EBC66" w14:textId="77777777" w:rsidR="009E6489" w:rsidRDefault="00D944E4">
            <w:pPr>
              <w:rPr>
                <w:lang w:val="en-US" w:eastAsia="zh-CN"/>
              </w:rPr>
            </w:pPr>
            <w:ins w:id="780" w:author="Author">
              <w:r>
                <w:rPr>
                  <w:rFonts w:hint="eastAsia"/>
                  <w:lang w:val="en-US" w:eastAsia="zh-CN"/>
                </w:rPr>
                <w:t>Y</w:t>
              </w:r>
              <w:r>
                <w:rPr>
                  <w:lang w:val="en-US" w:eastAsia="zh-CN"/>
                </w:rPr>
                <w:t>es</w:t>
              </w:r>
            </w:ins>
          </w:p>
        </w:tc>
        <w:tc>
          <w:tcPr>
            <w:tcW w:w="4672" w:type="dxa"/>
          </w:tcPr>
          <w:p w14:paraId="365E5BDD" w14:textId="77777777" w:rsidR="009E6489" w:rsidRDefault="009E6489">
            <w:pPr>
              <w:rPr>
                <w:lang w:val="en-US" w:eastAsia="zh-CN"/>
              </w:rPr>
            </w:pPr>
          </w:p>
        </w:tc>
      </w:tr>
      <w:tr w:rsidR="009E6489" w14:paraId="3B6868C6" w14:textId="77777777">
        <w:tc>
          <w:tcPr>
            <w:tcW w:w="1980" w:type="dxa"/>
          </w:tcPr>
          <w:p w14:paraId="09D69F73" w14:textId="77777777" w:rsidR="009E6489" w:rsidRDefault="00D944E4">
            <w:pPr>
              <w:rPr>
                <w:lang w:val="en-US" w:eastAsia="zh-CN"/>
              </w:rPr>
            </w:pPr>
            <w:ins w:id="781" w:author="Author" w:date="2019-11-22T10:02:00Z">
              <w:r>
                <w:rPr>
                  <w:rFonts w:hint="eastAsia"/>
                  <w:lang w:val="en-US" w:eastAsia="zh-CN"/>
                </w:rPr>
                <w:t>ZTE</w:t>
              </w:r>
            </w:ins>
          </w:p>
        </w:tc>
        <w:tc>
          <w:tcPr>
            <w:tcW w:w="2977" w:type="dxa"/>
          </w:tcPr>
          <w:p w14:paraId="09AFBA93" w14:textId="77777777" w:rsidR="009E6489" w:rsidRDefault="00D944E4">
            <w:pPr>
              <w:rPr>
                <w:lang w:val="en-US" w:eastAsia="zh-CN"/>
              </w:rPr>
            </w:pPr>
            <w:ins w:id="782" w:author="Author" w:date="2019-11-22T10:02:00Z">
              <w:r>
                <w:rPr>
                  <w:rFonts w:hint="eastAsia"/>
                  <w:lang w:val="en-US" w:eastAsia="zh-CN"/>
                </w:rPr>
                <w:t>Yes</w:t>
              </w:r>
            </w:ins>
          </w:p>
        </w:tc>
        <w:tc>
          <w:tcPr>
            <w:tcW w:w="4672" w:type="dxa"/>
          </w:tcPr>
          <w:p w14:paraId="35954AEE" w14:textId="77777777" w:rsidR="009E6489" w:rsidRDefault="009E6489">
            <w:pPr>
              <w:rPr>
                <w:lang w:val="en-US" w:eastAsia="zh-CN"/>
              </w:rPr>
            </w:pPr>
          </w:p>
        </w:tc>
      </w:tr>
      <w:tr w:rsidR="009E6489" w14:paraId="249491BD" w14:textId="77777777">
        <w:tc>
          <w:tcPr>
            <w:tcW w:w="1980" w:type="dxa"/>
          </w:tcPr>
          <w:p w14:paraId="2F884561" w14:textId="77777777" w:rsidR="009E6489" w:rsidRDefault="009E6489">
            <w:pPr>
              <w:rPr>
                <w:lang w:val="en-US" w:eastAsia="zh-CN"/>
              </w:rPr>
            </w:pPr>
          </w:p>
        </w:tc>
        <w:tc>
          <w:tcPr>
            <w:tcW w:w="2977" w:type="dxa"/>
          </w:tcPr>
          <w:p w14:paraId="19DA5EBA" w14:textId="77777777" w:rsidR="009E6489" w:rsidRDefault="009E6489">
            <w:pPr>
              <w:rPr>
                <w:lang w:val="en-US" w:eastAsia="zh-CN"/>
              </w:rPr>
            </w:pPr>
          </w:p>
        </w:tc>
        <w:tc>
          <w:tcPr>
            <w:tcW w:w="4672" w:type="dxa"/>
          </w:tcPr>
          <w:p w14:paraId="6970B9CB" w14:textId="77777777" w:rsidR="009E6489" w:rsidRDefault="009E6489">
            <w:pPr>
              <w:rPr>
                <w:lang w:val="en-US" w:eastAsia="zh-CN"/>
              </w:rPr>
            </w:pPr>
          </w:p>
        </w:tc>
      </w:tr>
    </w:tbl>
    <w:p w14:paraId="72A7D633" w14:textId="77777777" w:rsidR="009E6489" w:rsidRDefault="009E6489">
      <w:pPr>
        <w:pStyle w:val="Proposal"/>
        <w:numPr>
          <w:ilvl w:val="0"/>
          <w:numId w:val="0"/>
        </w:numPr>
        <w:tabs>
          <w:tab w:val="clear" w:pos="1701"/>
        </w:tabs>
        <w:ind w:left="1701" w:hanging="1701"/>
        <w:rPr>
          <w:rFonts w:ascii="Arial" w:hAnsi="Arial" w:cs="Arial"/>
        </w:rPr>
      </w:pPr>
    </w:p>
    <w:p w14:paraId="2BD15ADD" w14:textId="66E51991" w:rsidR="009E6489" w:rsidRPr="000A3CDD" w:rsidRDefault="000A3CDD">
      <w:pPr>
        <w:pStyle w:val="Proposal"/>
        <w:rPr>
          <w:rFonts w:ascii="Arial" w:hAnsi="Arial" w:cs="Arial"/>
          <w:lang w:val="en-US"/>
        </w:rPr>
      </w:pPr>
      <w:bookmarkStart w:id="783" w:name="_Toc25139980"/>
      <w:bookmarkStart w:id="784" w:name="_Toc25139947"/>
      <w:bookmarkStart w:id="785" w:name="_Toc25286064"/>
      <w:bookmarkStart w:id="786" w:name="_Toc25286181"/>
      <w:bookmarkStart w:id="787" w:name="_Toc25286354"/>
      <w:r>
        <w:rPr>
          <w:lang w:val="en-US"/>
        </w:rPr>
        <w:t>T</w:t>
      </w:r>
      <w:r w:rsidRPr="007066A7">
        <w:rPr>
          <w:lang w:val="en-US"/>
          <w:rPrChange w:id="788" w:author="Author" w:date="2019-11-22T03:21:00Z">
            <w:rPr/>
          </w:rPrChange>
        </w:rPr>
        <w:t xml:space="preserve">he </w:t>
      </w:r>
      <w:r>
        <w:rPr>
          <w:lang w:val="en-US"/>
        </w:rPr>
        <w:t xml:space="preserve">UE shall include whether the </w:t>
      </w:r>
      <w:r w:rsidRPr="007066A7">
        <w:rPr>
          <w:lang w:val="en-US"/>
          <w:rPrChange w:id="789" w:author="Author" w:date="2019-11-22T03:21:00Z">
            <w:rPr/>
          </w:rPrChange>
        </w:rPr>
        <w:t xml:space="preserve">selected SSB is above or below the </w:t>
      </w:r>
      <w:proofErr w:type="spellStart"/>
      <w:r w:rsidRPr="007066A7">
        <w:rPr>
          <w:lang w:val="en-US"/>
          <w:rPrChange w:id="790" w:author="Author" w:date="2019-11-22T03:21:00Z">
            <w:rPr/>
          </w:rPrChange>
        </w:rPr>
        <w:t>rsrp-ThresholdSSB</w:t>
      </w:r>
      <w:proofErr w:type="spellEnd"/>
      <w:r w:rsidRPr="007066A7">
        <w:rPr>
          <w:lang w:val="en-US"/>
          <w:rPrChange w:id="791" w:author="Author" w:date="2019-11-22T03:21:00Z">
            <w:rPr/>
          </w:rPrChange>
        </w:rPr>
        <w:t xml:space="preserve"> threshold in the RLF report</w:t>
      </w:r>
      <w:r>
        <w:rPr>
          <w:lang w:val="en-US"/>
        </w:rPr>
        <w:t xml:space="preserve"> if the cause for the RLF is random access problem</w:t>
      </w:r>
      <w:r w:rsidR="00D944E4" w:rsidRPr="000A3CDD">
        <w:rPr>
          <w:rFonts w:eastAsia="DengXian"/>
          <w:lang w:val="en-US"/>
        </w:rPr>
        <w:t>.</w:t>
      </w:r>
      <w:bookmarkEnd w:id="783"/>
      <w:bookmarkEnd w:id="784"/>
      <w:bookmarkEnd w:id="785"/>
      <w:bookmarkEnd w:id="786"/>
      <w:bookmarkEnd w:id="787"/>
      <w:r w:rsidR="00D944E4" w:rsidRPr="000A3CDD">
        <w:rPr>
          <w:rFonts w:eastAsia="DengXian"/>
          <w:lang w:val="en-US"/>
        </w:rPr>
        <w:t xml:space="preserve"> </w:t>
      </w:r>
    </w:p>
    <w:p w14:paraId="19979F56" w14:textId="77777777" w:rsidR="009E6489" w:rsidRPr="000A3CDD" w:rsidRDefault="009E6489">
      <w:pPr>
        <w:pStyle w:val="Proposal"/>
        <w:numPr>
          <w:ilvl w:val="0"/>
          <w:numId w:val="0"/>
        </w:numPr>
        <w:rPr>
          <w:rFonts w:ascii="Arial" w:hAnsi="Arial" w:cs="Arial"/>
          <w:lang w:val="en-US"/>
        </w:rPr>
      </w:pPr>
    </w:p>
    <w:p w14:paraId="68C871EB" w14:textId="77777777" w:rsidR="009E6489" w:rsidRDefault="00D944E4">
      <w:pPr>
        <w:pStyle w:val="Heading4"/>
      </w:pPr>
      <w:bookmarkStart w:id="792" w:name="_Ref20903636"/>
      <w:r>
        <w:t>Including the RACH information report in the RLF report</w:t>
      </w:r>
      <w:bookmarkEnd w:id="792"/>
    </w:p>
    <w:p w14:paraId="6CC72FBE" w14:textId="77777777" w:rsidR="009E6489" w:rsidRPr="007066A7" w:rsidRDefault="00D944E4">
      <w:pPr>
        <w:rPr>
          <w:lang w:val="en-US"/>
          <w:rPrChange w:id="793" w:author="Author" w:date="2019-11-22T03:21:00Z">
            <w:rPr/>
          </w:rPrChange>
        </w:rPr>
      </w:pPr>
      <w:r w:rsidRPr="007066A7">
        <w:rPr>
          <w:lang w:val="en-US"/>
          <w:rPrChange w:id="794" w:author="Author" w:date="2019-11-22T03:21:00Z">
            <w:rPr/>
          </w:rPrChange>
        </w:rPr>
        <w:t xml:space="preserve">Associated to the topic, Ericsson </w:t>
      </w:r>
      <w:r>
        <w:fldChar w:fldCharType="begin"/>
      </w:r>
      <w:r w:rsidRPr="007066A7">
        <w:rPr>
          <w:lang w:val="en-US"/>
          <w:rPrChange w:id="795" w:author="Author" w:date="2019-11-22T03:21:00Z">
            <w:rPr/>
          </w:rPrChange>
        </w:rPr>
        <w:instrText xml:space="preserve"> REF _Ref25138730 \r \h </w:instrText>
      </w:r>
      <w:r>
        <w:fldChar w:fldCharType="separate"/>
      </w:r>
      <w:r w:rsidRPr="007066A7">
        <w:rPr>
          <w:lang w:val="en-US"/>
          <w:rPrChange w:id="796" w:author="Author" w:date="2019-11-22T03:21:00Z">
            <w:rPr/>
          </w:rPrChange>
        </w:rPr>
        <w:t>[4]</w:t>
      </w:r>
      <w:r>
        <w:fldChar w:fldCharType="end"/>
      </w:r>
      <w:r w:rsidRPr="007066A7">
        <w:rPr>
          <w:lang w:val="en-US"/>
          <w:rPrChange w:id="797" w:author="Author" w:date="2019-11-22T03:21:00Z">
            <w:rPr/>
          </w:rPrChange>
        </w:rPr>
        <w:t xml:space="preserve"> have the following proposals (this proposal is slightly updated to exactly mean what was intended).</w:t>
      </w:r>
    </w:p>
    <w:p w14:paraId="307F7107" w14:textId="77777777" w:rsidR="009E6489" w:rsidRPr="007066A7" w:rsidRDefault="00D944E4">
      <w:pPr>
        <w:rPr>
          <w:b/>
          <w:lang w:val="en-US"/>
          <w:rPrChange w:id="798" w:author="Author" w:date="2019-11-22T03:21:00Z">
            <w:rPr>
              <w:b/>
            </w:rPr>
          </w:rPrChange>
        </w:rPr>
      </w:pPr>
      <w:r w:rsidRPr="007066A7">
        <w:rPr>
          <w:b/>
          <w:lang w:val="en-US"/>
          <w:rPrChange w:id="799" w:author="Author" w:date="2019-11-22T03:21:00Z">
            <w:rPr>
              <w:b/>
            </w:rPr>
          </w:rPrChange>
        </w:rPr>
        <w:t xml:space="preserve">Ericsson proposal: </w:t>
      </w:r>
      <w:r w:rsidRPr="007066A7">
        <w:rPr>
          <w:lang w:val="en-US"/>
          <w:rPrChange w:id="800" w:author="Author" w:date="2019-11-22T03:21:00Z">
            <w:rPr/>
          </w:rPrChange>
        </w:rPr>
        <w:t>All the contents of RACH report is included in the RLF report</w:t>
      </w:r>
      <w:r w:rsidRPr="007066A7">
        <w:rPr>
          <w:b/>
          <w:lang w:val="en-US"/>
          <w:rPrChange w:id="801" w:author="Author" w:date="2019-11-22T03:21:00Z">
            <w:rPr>
              <w:b/>
            </w:rPr>
          </w:rPrChange>
        </w:rPr>
        <w:t>.</w:t>
      </w:r>
    </w:p>
    <w:p w14:paraId="241FEDB1" w14:textId="77777777" w:rsidR="009E6489" w:rsidRPr="007066A7" w:rsidRDefault="00D944E4">
      <w:pPr>
        <w:rPr>
          <w:lang w:val="en-US"/>
          <w:rPrChange w:id="802" w:author="Author" w:date="2019-11-22T03:21:00Z">
            <w:rPr/>
          </w:rPrChange>
        </w:rPr>
      </w:pPr>
      <w:r w:rsidRPr="007066A7">
        <w:rPr>
          <w:lang w:val="en-US"/>
          <w:rPrChange w:id="803" w:author="Author" w:date="2019-11-22T03:21:00Z">
            <w:rPr/>
          </w:rPrChange>
        </w:rPr>
        <w:t xml:space="preserve">Companies are requested to provide their input on their views on this proposals. </w:t>
      </w:r>
    </w:p>
    <w:tbl>
      <w:tblPr>
        <w:tblStyle w:val="TableGrid"/>
        <w:tblW w:w="9629" w:type="dxa"/>
        <w:tblLayout w:type="fixed"/>
        <w:tblLook w:val="04A0" w:firstRow="1" w:lastRow="0" w:firstColumn="1" w:lastColumn="0" w:noHBand="0" w:noVBand="1"/>
      </w:tblPr>
      <w:tblGrid>
        <w:gridCol w:w="1980"/>
        <w:gridCol w:w="2977"/>
        <w:gridCol w:w="4672"/>
      </w:tblGrid>
      <w:tr w:rsidR="009E6489" w14:paraId="4ED95F88" w14:textId="77777777">
        <w:tc>
          <w:tcPr>
            <w:tcW w:w="1980" w:type="dxa"/>
          </w:tcPr>
          <w:p w14:paraId="77EE5219" w14:textId="77777777" w:rsidR="009E6489" w:rsidRDefault="00D944E4">
            <w:pPr>
              <w:rPr>
                <w:b/>
                <w:lang w:val="en-US" w:eastAsia="zh-CN"/>
              </w:rPr>
            </w:pPr>
            <w:r>
              <w:rPr>
                <w:b/>
                <w:lang w:val="en-US" w:eastAsia="zh-CN"/>
              </w:rPr>
              <w:t>Company name</w:t>
            </w:r>
          </w:p>
        </w:tc>
        <w:tc>
          <w:tcPr>
            <w:tcW w:w="2977" w:type="dxa"/>
          </w:tcPr>
          <w:p w14:paraId="0CD08F22" w14:textId="77777777" w:rsidR="009E6489" w:rsidRDefault="00D944E4">
            <w:pPr>
              <w:rPr>
                <w:b/>
                <w:lang w:val="en-US" w:eastAsia="zh-CN"/>
              </w:rPr>
            </w:pPr>
            <w:r>
              <w:rPr>
                <w:b/>
                <w:lang w:val="en-US" w:eastAsia="zh-CN"/>
              </w:rPr>
              <w:t>Agree with the proposal?</w:t>
            </w:r>
          </w:p>
        </w:tc>
        <w:tc>
          <w:tcPr>
            <w:tcW w:w="4672" w:type="dxa"/>
          </w:tcPr>
          <w:p w14:paraId="380FBD2E" w14:textId="77777777" w:rsidR="009E6489" w:rsidRDefault="00D944E4">
            <w:pPr>
              <w:rPr>
                <w:b/>
                <w:lang w:val="en-US" w:eastAsia="zh-CN"/>
              </w:rPr>
            </w:pPr>
            <w:r>
              <w:rPr>
                <w:b/>
                <w:lang w:val="en-US" w:eastAsia="zh-CN"/>
              </w:rPr>
              <w:t>Comments</w:t>
            </w:r>
          </w:p>
        </w:tc>
      </w:tr>
      <w:tr w:rsidR="009E6489" w:rsidRPr="00DD6793" w14:paraId="23618F55" w14:textId="77777777">
        <w:tc>
          <w:tcPr>
            <w:tcW w:w="1980" w:type="dxa"/>
          </w:tcPr>
          <w:p w14:paraId="0432CBBD" w14:textId="77777777" w:rsidR="009E6489" w:rsidRDefault="00D944E4">
            <w:pPr>
              <w:rPr>
                <w:lang w:val="en-US" w:eastAsia="zh-CN"/>
              </w:rPr>
            </w:pPr>
            <w:r>
              <w:rPr>
                <w:lang w:val="en-US" w:eastAsia="zh-CN"/>
              </w:rPr>
              <w:t>Ericsson</w:t>
            </w:r>
          </w:p>
        </w:tc>
        <w:tc>
          <w:tcPr>
            <w:tcW w:w="2977" w:type="dxa"/>
          </w:tcPr>
          <w:p w14:paraId="2BBEB148" w14:textId="77777777" w:rsidR="009E6489" w:rsidRDefault="00D944E4">
            <w:pPr>
              <w:rPr>
                <w:lang w:val="en-US" w:eastAsia="zh-CN"/>
              </w:rPr>
            </w:pPr>
            <w:r>
              <w:rPr>
                <w:lang w:val="en-US" w:eastAsia="zh-CN"/>
              </w:rPr>
              <w:t>Yes</w:t>
            </w:r>
          </w:p>
        </w:tc>
        <w:tc>
          <w:tcPr>
            <w:tcW w:w="4672" w:type="dxa"/>
          </w:tcPr>
          <w:p w14:paraId="4DA3E3A8" w14:textId="77777777" w:rsidR="009E6489" w:rsidRDefault="00D944E4">
            <w:pPr>
              <w:rPr>
                <w:lang w:val="en-US" w:eastAsia="zh-CN"/>
              </w:rPr>
            </w:pPr>
            <w:r>
              <w:rPr>
                <w:lang w:val="en-US" w:eastAsia="zh-CN"/>
              </w:rPr>
              <w:t>From the UE point of view, it is much easier to include the complete contents of RACH report associated to the failed RACH access in the RLF report as the UE need not pick and choose only some contents from the RACH report in the RLF report.</w:t>
            </w:r>
          </w:p>
        </w:tc>
      </w:tr>
      <w:tr w:rsidR="009E6489" w14:paraId="585A8F79" w14:textId="77777777">
        <w:tc>
          <w:tcPr>
            <w:tcW w:w="1980" w:type="dxa"/>
          </w:tcPr>
          <w:p w14:paraId="70C4678C" w14:textId="77777777" w:rsidR="009E6489" w:rsidRDefault="00D944E4">
            <w:pPr>
              <w:rPr>
                <w:lang w:val="en-US" w:eastAsia="zh-CN"/>
              </w:rPr>
            </w:pPr>
            <w:r>
              <w:rPr>
                <w:rFonts w:hint="eastAsia"/>
                <w:lang w:val="en-US" w:eastAsia="zh-CN"/>
              </w:rPr>
              <w:t>CATT</w:t>
            </w:r>
          </w:p>
        </w:tc>
        <w:tc>
          <w:tcPr>
            <w:tcW w:w="2977" w:type="dxa"/>
          </w:tcPr>
          <w:p w14:paraId="39C5647D" w14:textId="77777777" w:rsidR="009E6489" w:rsidRDefault="00D944E4">
            <w:pPr>
              <w:rPr>
                <w:lang w:val="en-US" w:eastAsia="zh-CN"/>
              </w:rPr>
            </w:pPr>
            <w:r>
              <w:rPr>
                <w:rFonts w:hint="eastAsia"/>
                <w:lang w:val="en-US" w:eastAsia="zh-CN"/>
              </w:rPr>
              <w:t>No strong view</w:t>
            </w:r>
          </w:p>
        </w:tc>
        <w:tc>
          <w:tcPr>
            <w:tcW w:w="4672" w:type="dxa"/>
          </w:tcPr>
          <w:p w14:paraId="64ACE859" w14:textId="77777777" w:rsidR="009E6489" w:rsidRDefault="009E6489">
            <w:pPr>
              <w:rPr>
                <w:lang w:val="en-US" w:eastAsia="zh-CN"/>
              </w:rPr>
            </w:pPr>
          </w:p>
        </w:tc>
      </w:tr>
      <w:tr w:rsidR="009E6489" w:rsidRPr="00DD6793" w14:paraId="716FC273" w14:textId="77777777">
        <w:tc>
          <w:tcPr>
            <w:tcW w:w="1980" w:type="dxa"/>
          </w:tcPr>
          <w:p w14:paraId="253EF970" w14:textId="77777777" w:rsidR="009E6489" w:rsidRDefault="00D944E4">
            <w:pPr>
              <w:rPr>
                <w:lang w:val="en-US" w:eastAsia="zh-CN"/>
              </w:rPr>
            </w:pPr>
            <w:r>
              <w:rPr>
                <w:lang w:val="en-US" w:eastAsia="zh-CN"/>
              </w:rPr>
              <w:t>QC</w:t>
            </w:r>
          </w:p>
        </w:tc>
        <w:tc>
          <w:tcPr>
            <w:tcW w:w="2977" w:type="dxa"/>
          </w:tcPr>
          <w:p w14:paraId="7BF4076A" w14:textId="77777777" w:rsidR="009E6489" w:rsidRDefault="00D944E4">
            <w:pPr>
              <w:rPr>
                <w:lang w:val="en-US" w:eastAsia="zh-CN"/>
              </w:rPr>
            </w:pPr>
            <w:r>
              <w:rPr>
                <w:lang w:val="en-US" w:eastAsia="zh-CN"/>
              </w:rPr>
              <w:t>NO</w:t>
            </w:r>
          </w:p>
        </w:tc>
        <w:tc>
          <w:tcPr>
            <w:tcW w:w="4672" w:type="dxa"/>
          </w:tcPr>
          <w:p w14:paraId="5BCD6385" w14:textId="77777777" w:rsidR="009E6489" w:rsidRDefault="00D944E4">
            <w:pPr>
              <w:rPr>
                <w:lang w:val="en-US" w:eastAsia="zh-CN"/>
              </w:rPr>
            </w:pPr>
            <w:r>
              <w:rPr>
                <w:lang w:val="en-US" w:eastAsia="zh-CN"/>
              </w:rPr>
              <w:t xml:space="preserve">Only RACH failure information is included in RLF report, </w:t>
            </w:r>
            <w:proofErr w:type="spellStart"/>
            <w:r>
              <w:rPr>
                <w:lang w:val="en-US" w:eastAsia="zh-CN"/>
              </w:rPr>
              <w:t>i.e</w:t>
            </w:r>
            <w:proofErr w:type="spellEnd"/>
            <w:r>
              <w:rPr>
                <w:lang w:val="en-US" w:eastAsia="zh-CN"/>
              </w:rPr>
              <w:t xml:space="preserve"> only if the RLF led by RACH failure. What’s more, RACH report has UE capability </w:t>
            </w:r>
            <w:r>
              <w:rPr>
                <w:lang w:val="en-US" w:eastAsia="zh-CN"/>
              </w:rPr>
              <w:lastRenderedPageBreak/>
              <w:t>while RLF report doesn’t, we don’t think we can link RACH reports with RLF report.</w:t>
            </w:r>
          </w:p>
        </w:tc>
      </w:tr>
      <w:tr w:rsidR="009E6489" w:rsidRPr="00DD6793" w14:paraId="6BAA4E5E" w14:textId="77777777">
        <w:tc>
          <w:tcPr>
            <w:tcW w:w="1980" w:type="dxa"/>
          </w:tcPr>
          <w:p w14:paraId="6783AD83" w14:textId="77777777" w:rsidR="009E6489" w:rsidRDefault="00D944E4">
            <w:pPr>
              <w:rPr>
                <w:lang w:val="en-US" w:eastAsia="zh-CN"/>
              </w:rPr>
            </w:pPr>
            <w:ins w:id="804" w:author="Author">
              <w:r>
                <w:rPr>
                  <w:rFonts w:hint="eastAsia"/>
                  <w:lang w:val="en-US" w:eastAsia="zh-CN"/>
                </w:rPr>
                <w:lastRenderedPageBreak/>
                <w:t>H</w:t>
              </w:r>
              <w:r>
                <w:rPr>
                  <w:lang w:val="en-US" w:eastAsia="zh-CN"/>
                </w:rPr>
                <w:t xml:space="preserve">uawei, </w:t>
              </w:r>
              <w:proofErr w:type="spellStart"/>
              <w:r>
                <w:rPr>
                  <w:lang w:val="en-US" w:eastAsia="zh-CN"/>
                </w:rPr>
                <w:t>HiSilicon</w:t>
              </w:r>
            </w:ins>
            <w:proofErr w:type="spellEnd"/>
          </w:p>
        </w:tc>
        <w:tc>
          <w:tcPr>
            <w:tcW w:w="2977" w:type="dxa"/>
          </w:tcPr>
          <w:p w14:paraId="41A45E9F" w14:textId="77777777" w:rsidR="009E6489" w:rsidRDefault="00D944E4">
            <w:pPr>
              <w:rPr>
                <w:lang w:val="en-US" w:eastAsia="zh-CN"/>
              </w:rPr>
            </w:pPr>
            <w:ins w:id="805" w:author="Author">
              <w:r>
                <w:rPr>
                  <w:lang w:val="en-US" w:eastAsia="zh-CN"/>
                </w:rPr>
                <w:t>No</w:t>
              </w:r>
            </w:ins>
          </w:p>
        </w:tc>
        <w:tc>
          <w:tcPr>
            <w:tcW w:w="4672" w:type="dxa"/>
          </w:tcPr>
          <w:p w14:paraId="59CEC00B" w14:textId="77777777" w:rsidR="009E6489" w:rsidRDefault="00D944E4">
            <w:pPr>
              <w:rPr>
                <w:lang w:val="en-US" w:eastAsia="zh-CN"/>
              </w:rPr>
            </w:pPr>
            <w:ins w:id="806" w:author="Author">
              <w:r>
                <w:rPr>
                  <w:lang w:val="en-US" w:eastAsia="zh-CN"/>
                </w:rPr>
                <w:t>Share the same view as QC.</w:t>
              </w:r>
            </w:ins>
          </w:p>
        </w:tc>
      </w:tr>
      <w:tr w:rsidR="009E6489" w14:paraId="01A79BF2" w14:textId="77777777">
        <w:tc>
          <w:tcPr>
            <w:tcW w:w="1980" w:type="dxa"/>
          </w:tcPr>
          <w:p w14:paraId="7F8D6D52" w14:textId="77777777" w:rsidR="009E6489" w:rsidRDefault="00D944E4">
            <w:pPr>
              <w:rPr>
                <w:lang w:val="en-US" w:eastAsia="zh-CN"/>
              </w:rPr>
            </w:pPr>
            <w:ins w:id="807" w:author="Author">
              <w:r>
                <w:rPr>
                  <w:rFonts w:hint="eastAsia"/>
                  <w:lang w:val="en-US" w:eastAsia="zh-CN"/>
                </w:rPr>
                <w:t>C</w:t>
              </w:r>
              <w:r>
                <w:rPr>
                  <w:lang w:val="en-US" w:eastAsia="zh-CN"/>
                </w:rPr>
                <w:t>MCC</w:t>
              </w:r>
            </w:ins>
          </w:p>
        </w:tc>
        <w:tc>
          <w:tcPr>
            <w:tcW w:w="2977" w:type="dxa"/>
          </w:tcPr>
          <w:p w14:paraId="6FA7E8AF" w14:textId="77777777" w:rsidR="009E6489" w:rsidRDefault="00D944E4">
            <w:pPr>
              <w:rPr>
                <w:lang w:val="en-US" w:eastAsia="zh-CN"/>
              </w:rPr>
            </w:pPr>
            <w:ins w:id="808" w:author="Author">
              <w:r>
                <w:rPr>
                  <w:rFonts w:hint="eastAsia"/>
                  <w:lang w:val="en-US" w:eastAsia="zh-CN"/>
                </w:rPr>
                <w:t>N</w:t>
              </w:r>
              <w:r>
                <w:rPr>
                  <w:lang w:val="en-US" w:eastAsia="zh-CN"/>
                </w:rPr>
                <w:t>o</w:t>
              </w:r>
            </w:ins>
          </w:p>
        </w:tc>
        <w:tc>
          <w:tcPr>
            <w:tcW w:w="4672" w:type="dxa"/>
          </w:tcPr>
          <w:p w14:paraId="17967232" w14:textId="77777777" w:rsidR="009E6489" w:rsidRDefault="00D944E4">
            <w:pPr>
              <w:rPr>
                <w:lang w:val="en-US" w:eastAsia="zh-CN"/>
              </w:rPr>
            </w:pPr>
            <w:ins w:id="809" w:author="Author">
              <w:r>
                <w:rPr>
                  <w:lang w:val="en-US" w:eastAsia="zh-CN"/>
                </w:rPr>
                <w:t>Agree with QC</w:t>
              </w:r>
            </w:ins>
          </w:p>
        </w:tc>
      </w:tr>
      <w:tr w:rsidR="009E6489" w14:paraId="2C85F540" w14:textId="77777777">
        <w:tc>
          <w:tcPr>
            <w:tcW w:w="1980" w:type="dxa"/>
          </w:tcPr>
          <w:p w14:paraId="161633BC" w14:textId="77777777" w:rsidR="009E6489" w:rsidRDefault="00D944E4">
            <w:pPr>
              <w:rPr>
                <w:lang w:val="en-US" w:eastAsia="zh-CN"/>
              </w:rPr>
            </w:pPr>
            <w:ins w:id="810" w:author="Author" w:date="2019-11-22T10:03:00Z">
              <w:r>
                <w:rPr>
                  <w:rFonts w:hint="eastAsia"/>
                  <w:lang w:val="en-US" w:eastAsia="zh-CN"/>
                </w:rPr>
                <w:t>ZTE</w:t>
              </w:r>
            </w:ins>
          </w:p>
        </w:tc>
        <w:tc>
          <w:tcPr>
            <w:tcW w:w="2977" w:type="dxa"/>
          </w:tcPr>
          <w:p w14:paraId="6CCB7C33" w14:textId="77777777" w:rsidR="009E6489" w:rsidRDefault="00D944E4">
            <w:pPr>
              <w:rPr>
                <w:lang w:val="en-US" w:eastAsia="zh-CN"/>
              </w:rPr>
            </w:pPr>
            <w:ins w:id="811" w:author="Author" w:date="2019-11-22T10:03:00Z">
              <w:r>
                <w:rPr>
                  <w:rFonts w:hint="eastAsia"/>
                  <w:lang w:val="en-US" w:eastAsia="zh-CN"/>
                </w:rPr>
                <w:t>No</w:t>
              </w:r>
            </w:ins>
          </w:p>
        </w:tc>
        <w:tc>
          <w:tcPr>
            <w:tcW w:w="4672" w:type="dxa"/>
          </w:tcPr>
          <w:p w14:paraId="5568B21D" w14:textId="77777777" w:rsidR="009E6489" w:rsidRDefault="00D944E4">
            <w:pPr>
              <w:rPr>
                <w:lang w:val="en-US" w:eastAsia="zh-CN"/>
              </w:rPr>
            </w:pPr>
            <w:ins w:id="812" w:author="Author" w:date="2019-11-22T10:03:00Z">
              <w:r>
                <w:rPr>
                  <w:rFonts w:hint="eastAsia"/>
                  <w:lang w:val="en-US" w:eastAsia="zh-CN"/>
                </w:rPr>
                <w:t>Agree with QC</w:t>
              </w:r>
            </w:ins>
          </w:p>
        </w:tc>
      </w:tr>
      <w:tr w:rsidR="009E6489" w14:paraId="29DF2795" w14:textId="77777777">
        <w:tc>
          <w:tcPr>
            <w:tcW w:w="1980" w:type="dxa"/>
          </w:tcPr>
          <w:p w14:paraId="2A1E759D" w14:textId="77777777" w:rsidR="009E6489" w:rsidRDefault="009E6489">
            <w:pPr>
              <w:rPr>
                <w:lang w:val="en-US" w:eastAsia="zh-CN"/>
              </w:rPr>
            </w:pPr>
          </w:p>
        </w:tc>
        <w:tc>
          <w:tcPr>
            <w:tcW w:w="2977" w:type="dxa"/>
          </w:tcPr>
          <w:p w14:paraId="6D92C7F2" w14:textId="77777777" w:rsidR="009E6489" w:rsidRDefault="009E6489">
            <w:pPr>
              <w:rPr>
                <w:lang w:val="en-US" w:eastAsia="zh-CN"/>
              </w:rPr>
            </w:pPr>
          </w:p>
        </w:tc>
        <w:tc>
          <w:tcPr>
            <w:tcW w:w="4672" w:type="dxa"/>
          </w:tcPr>
          <w:p w14:paraId="330D8CCB" w14:textId="77777777" w:rsidR="009E6489" w:rsidRDefault="009E6489">
            <w:pPr>
              <w:rPr>
                <w:lang w:val="en-US" w:eastAsia="zh-CN"/>
              </w:rPr>
            </w:pPr>
          </w:p>
        </w:tc>
      </w:tr>
    </w:tbl>
    <w:p w14:paraId="70FE3ED1" w14:textId="77777777" w:rsidR="009E6489" w:rsidRDefault="009E6489">
      <w:pPr>
        <w:pStyle w:val="Proposal"/>
        <w:numPr>
          <w:ilvl w:val="0"/>
          <w:numId w:val="0"/>
        </w:numPr>
        <w:tabs>
          <w:tab w:val="clear" w:pos="1701"/>
        </w:tabs>
        <w:ind w:left="1701" w:hanging="1701"/>
        <w:rPr>
          <w:rFonts w:ascii="Arial" w:hAnsi="Arial" w:cs="Arial"/>
        </w:rPr>
      </w:pPr>
    </w:p>
    <w:p w14:paraId="64BCC0E6" w14:textId="6C946314" w:rsidR="009E6489" w:rsidRPr="000A3CDD" w:rsidRDefault="000A3CDD">
      <w:pPr>
        <w:pStyle w:val="Proposal"/>
        <w:rPr>
          <w:rFonts w:ascii="Arial" w:hAnsi="Arial" w:cs="Arial"/>
          <w:lang w:val="en-US"/>
        </w:rPr>
      </w:pPr>
      <w:bookmarkStart w:id="813" w:name="_Toc25139981"/>
      <w:bookmarkStart w:id="814" w:name="_Toc25139948"/>
      <w:bookmarkStart w:id="815" w:name="_Toc25286065"/>
      <w:bookmarkStart w:id="816" w:name="_Toc25286182"/>
      <w:bookmarkStart w:id="817" w:name="_Toc25286355"/>
      <w:r w:rsidRPr="007066A7">
        <w:rPr>
          <w:lang w:val="en-US"/>
          <w:rPrChange w:id="818" w:author="Author" w:date="2019-11-22T03:21:00Z">
            <w:rPr/>
          </w:rPrChange>
        </w:rPr>
        <w:t xml:space="preserve">All the contents of RACH report is </w:t>
      </w:r>
      <w:r>
        <w:rPr>
          <w:lang w:val="en-US"/>
        </w:rPr>
        <w:t xml:space="preserve">not </w:t>
      </w:r>
      <w:r w:rsidRPr="007066A7">
        <w:rPr>
          <w:lang w:val="en-US"/>
          <w:rPrChange w:id="819" w:author="Author" w:date="2019-11-22T03:21:00Z">
            <w:rPr/>
          </w:rPrChange>
        </w:rPr>
        <w:t>included in the RLF report.</w:t>
      </w:r>
      <w:r w:rsidR="00D944E4" w:rsidRPr="000A3CDD">
        <w:rPr>
          <w:rFonts w:eastAsia="DengXian"/>
          <w:lang w:val="en-US"/>
        </w:rPr>
        <w:t>.</w:t>
      </w:r>
      <w:bookmarkEnd w:id="813"/>
      <w:bookmarkEnd w:id="814"/>
      <w:bookmarkEnd w:id="815"/>
      <w:bookmarkEnd w:id="816"/>
      <w:bookmarkEnd w:id="817"/>
      <w:r w:rsidR="00D944E4" w:rsidRPr="000A3CDD">
        <w:rPr>
          <w:rFonts w:eastAsia="DengXian"/>
          <w:lang w:val="en-US"/>
        </w:rPr>
        <w:t xml:space="preserve"> </w:t>
      </w:r>
    </w:p>
    <w:p w14:paraId="384123D4" w14:textId="77777777" w:rsidR="009E6489" w:rsidRPr="000A3CDD" w:rsidRDefault="009E6489">
      <w:pPr>
        <w:pStyle w:val="Proposal"/>
        <w:numPr>
          <w:ilvl w:val="0"/>
          <w:numId w:val="0"/>
        </w:numPr>
        <w:ind w:left="1701" w:hanging="1701"/>
        <w:rPr>
          <w:rFonts w:ascii="Arial" w:hAnsi="Arial" w:cs="Arial"/>
          <w:lang w:val="en-US"/>
        </w:rPr>
      </w:pPr>
    </w:p>
    <w:p w14:paraId="3608418D" w14:textId="77777777" w:rsidR="009E6489" w:rsidRDefault="00D944E4">
      <w:pPr>
        <w:pStyle w:val="Heading1"/>
        <w:rPr>
          <w:lang w:val="en-US"/>
        </w:rPr>
      </w:pPr>
      <w:r>
        <w:rPr>
          <w:lang w:val="en-US"/>
        </w:rPr>
        <w:lastRenderedPageBreak/>
        <w:t>Conclusion</w:t>
      </w:r>
    </w:p>
    <w:p w14:paraId="75C78746" w14:textId="77777777" w:rsidR="009E6489" w:rsidRDefault="00D944E4">
      <w:pPr>
        <w:pStyle w:val="TOC1"/>
        <w:ind w:left="0" w:firstLine="0"/>
        <w:jc w:val="both"/>
        <w:rPr>
          <w:rFonts w:cs="Arial"/>
          <w:b w:val="0"/>
        </w:rPr>
      </w:pPr>
      <w:r>
        <w:rPr>
          <w:rFonts w:cs="Arial"/>
          <w:b w:val="0"/>
        </w:rPr>
        <w:t>In this contribution, the following proposals were captured:</w:t>
      </w:r>
    </w:p>
    <w:p w14:paraId="4D828FDC" w14:textId="77777777" w:rsidR="002B6672" w:rsidRPr="002B6672" w:rsidRDefault="00D944E4">
      <w:pPr>
        <w:pStyle w:val="TOC1"/>
        <w:rPr>
          <w:rFonts w:asciiTheme="minorHAnsi" w:hAnsiTheme="minorHAnsi" w:cstheme="minorBidi"/>
          <w:b w:val="0"/>
          <w:noProof/>
          <w:sz w:val="22"/>
          <w:lang w:eastAsia="sv-SE"/>
        </w:rPr>
      </w:pPr>
      <w:r>
        <w:rPr>
          <w:rFonts w:cs="Arial"/>
          <w:b w:val="0"/>
        </w:rPr>
        <w:fldChar w:fldCharType="begin"/>
      </w:r>
      <w:r>
        <w:rPr>
          <w:rFonts w:cs="Arial"/>
          <w:b w:val="0"/>
        </w:rPr>
        <w:instrText xml:space="preserve"> TOC \n \t "Proposal;1" </w:instrText>
      </w:r>
      <w:r>
        <w:rPr>
          <w:rFonts w:cs="Arial"/>
          <w:b w:val="0"/>
        </w:rPr>
        <w:fldChar w:fldCharType="separate"/>
      </w:r>
      <w:r w:rsidR="002B6672" w:rsidRPr="00CD2B80">
        <w:rPr>
          <w:rFonts w:cs="Arial"/>
          <w:noProof/>
        </w:rPr>
        <w:t>Proposal 1</w:t>
      </w:r>
      <w:r w:rsidR="002B6672" w:rsidRPr="002B6672">
        <w:rPr>
          <w:rFonts w:asciiTheme="minorHAnsi" w:hAnsiTheme="minorHAnsi" w:cstheme="minorBidi"/>
          <w:b w:val="0"/>
          <w:noProof/>
          <w:sz w:val="22"/>
          <w:lang w:eastAsia="sv-SE"/>
        </w:rPr>
        <w:tab/>
      </w:r>
      <w:r w:rsidR="002B6672" w:rsidRPr="00CD2B80">
        <w:rPr>
          <w:noProof/>
        </w:rPr>
        <w:t>The way in which the chronological order of RACH attempt is captured in the running CR is agreed</w:t>
      </w:r>
      <w:r w:rsidR="002B6672" w:rsidRPr="00CD2B80">
        <w:rPr>
          <w:rFonts w:eastAsia="DengXian"/>
          <w:noProof/>
        </w:rPr>
        <w:t>. FFS: rapporteur to check if the report size can be reduced by including the modification suggested by CATT while implementing the new agreements from this meeting.</w:t>
      </w:r>
    </w:p>
    <w:p w14:paraId="24D5C8F5" w14:textId="77777777" w:rsidR="002B6672" w:rsidRPr="002B6672" w:rsidRDefault="002B6672">
      <w:pPr>
        <w:pStyle w:val="TOC1"/>
        <w:rPr>
          <w:rFonts w:asciiTheme="minorHAnsi" w:hAnsiTheme="minorHAnsi" w:cstheme="minorBidi"/>
          <w:b w:val="0"/>
          <w:noProof/>
          <w:sz w:val="22"/>
          <w:lang w:eastAsia="sv-SE"/>
        </w:rPr>
      </w:pPr>
      <w:r w:rsidRPr="00CD2B80">
        <w:rPr>
          <w:rFonts w:cs="Arial"/>
          <w:noProof/>
        </w:rPr>
        <w:t>Proposal 2</w:t>
      </w:r>
      <w:r w:rsidRPr="002B6672">
        <w:rPr>
          <w:rFonts w:asciiTheme="minorHAnsi" w:hAnsiTheme="minorHAnsi" w:cstheme="minorBidi"/>
          <w:b w:val="0"/>
          <w:noProof/>
          <w:sz w:val="22"/>
          <w:lang w:eastAsia="sv-SE"/>
        </w:rPr>
        <w:tab/>
      </w:r>
      <w:r w:rsidRPr="00CD2B80">
        <w:rPr>
          <w:noProof/>
          <w:color w:val="000000"/>
        </w:rPr>
        <w:t xml:space="preserve">At least </w:t>
      </w:r>
      <w:r w:rsidRPr="00CD2B80">
        <w:rPr>
          <w:i/>
          <w:noProof/>
        </w:rPr>
        <w:t>locationAn</w:t>
      </w:r>
      <w:bookmarkStart w:id="820" w:name="_GoBack"/>
      <w:bookmarkEnd w:id="820"/>
      <w:r w:rsidRPr="00CD2B80">
        <w:rPr>
          <w:i/>
          <w:noProof/>
        </w:rPr>
        <w:t>dBandwidth,</w:t>
      </w:r>
      <w:r w:rsidRPr="00CD2B80">
        <w:rPr>
          <w:noProof/>
        </w:rPr>
        <w:t xml:space="preserve"> </w:t>
      </w:r>
      <w:r w:rsidRPr="00CD2B80">
        <w:rPr>
          <w:i/>
          <w:noProof/>
        </w:rPr>
        <w:t>subcarrierSpacing</w:t>
      </w:r>
      <w:r w:rsidRPr="00CD2B80">
        <w:rPr>
          <w:noProof/>
        </w:rPr>
        <w:t xml:space="preserve"> and </w:t>
      </w:r>
      <w:r w:rsidRPr="00CD2B80">
        <w:rPr>
          <w:i/>
          <w:noProof/>
        </w:rPr>
        <w:t>absoluteFrequencyPointA</w:t>
      </w:r>
      <w:r w:rsidRPr="00CD2B80">
        <w:rPr>
          <w:noProof/>
        </w:rPr>
        <w:t xml:space="preserve"> should be included in one </w:t>
      </w:r>
      <w:r w:rsidRPr="00CD2B80">
        <w:rPr>
          <w:noProof/>
          <w:color w:val="000000"/>
        </w:rPr>
        <w:t>RACH report entry</w:t>
      </w:r>
      <w:r w:rsidRPr="00CD2B80">
        <w:rPr>
          <w:rFonts w:eastAsia="DengXian"/>
          <w:noProof/>
        </w:rPr>
        <w:t>.</w:t>
      </w:r>
    </w:p>
    <w:p w14:paraId="388B3745" w14:textId="77777777" w:rsidR="002B6672" w:rsidRPr="002B6672" w:rsidRDefault="002B6672">
      <w:pPr>
        <w:pStyle w:val="TOC1"/>
        <w:rPr>
          <w:rFonts w:asciiTheme="minorHAnsi" w:hAnsiTheme="minorHAnsi" w:cstheme="minorBidi"/>
          <w:b w:val="0"/>
          <w:noProof/>
          <w:sz w:val="22"/>
          <w:lang w:eastAsia="sv-SE"/>
        </w:rPr>
      </w:pPr>
      <w:r w:rsidRPr="00CD2B80">
        <w:rPr>
          <w:noProof/>
        </w:rPr>
        <w:t>FFS: whether any RACH specific parameters associated to a specific BWP should be included in one RACH report entry.</w:t>
      </w:r>
    </w:p>
    <w:p w14:paraId="4FD42ADB" w14:textId="77777777" w:rsidR="002B6672" w:rsidRPr="002B6672" w:rsidRDefault="002B6672">
      <w:pPr>
        <w:pStyle w:val="TOC1"/>
        <w:rPr>
          <w:rFonts w:asciiTheme="minorHAnsi" w:hAnsiTheme="minorHAnsi" w:cstheme="minorBidi"/>
          <w:b w:val="0"/>
          <w:noProof/>
          <w:sz w:val="22"/>
          <w:lang w:eastAsia="sv-SE"/>
        </w:rPr>
      </w:pPr>
      <w:r w:rsidRPr="00CD2B80">
        <w:rPr>
          <w:rFonts w:cs="Arial"/>
          <w:noProof/>
        </w:rPr>
        <w:t>Proposal 3</w:t>
      </w:r>
      <w:r w:rsidRPr="002B6672">
        <w:rPr>
          <w:rFonts w:asciiTheme="minorHAnsi" w:hAnsiTheme="minorHAnsi" w:cstheme="minorBidi"/>
          <w:b w:val="0"/>
          <w:noProof/>
          <w:sz w:val="22"/>
          <w:lang w:eastAsia="sv-SE"/>
        </w:rPr>
        <w:tab/>
      </w:r>
      <w:r w:rsidRPr="00CD2B80">
        <w:rPr>
          <w:rFonts w:cs="Arial"/>
          <w:noProof/>
        </w:rPr>
        <w:t>The UE shall store more than one RACH procedure related RACH report.</w:t>
      </w:r>
      <w:r w:rsidRPr="00CD2B80">
        <w:rPr>
          <w:rFonts w:eastAsia="DengXian"/>
          <w:noProof/>
        </w:rPr>
        <w:t>.</w:t>
      </w:r>
    </w:p>
    <w:p w14:paraId="197CF6C4" w14:textId="77777777" w:rsidR="002B6672" w:rsidRPr="002B6672" w:rsidRDefault="002B6672">
      <w:pPr>
        <w:pStyle w:val="TOC1"/>
        <w:rPr>
          <w:rFonts w:asciiTheme="minorHAnsi" w:hAnsiTheme="minorHAnsi" w:cstheme="minorBidi"/>
          <w:b w:val="0"/>
          <w:noProof/>
          <w:sz w:val="22"/>
          <w:lang w:eastAsia="sv-SE"/>
        </w:rPr>
      </w:pPr>
      <w:r w:rsidRPr="00CD2B80">
        <w:rPr>
          <w:rFonts w:cs="Arial"/>
          <w:noProof/>
        </w:rPr>
        <w:t>Proposal 4</w:t>
      </w:r>
      <w:r w:rsidRPr="002B6672">
        <w:rPr>
          <w:rFonts w:asciiTheme="minorHAnsi" w:hAnsiTheme="minorHAnsi" w:cstheme="minorBidi"/>
          <w:b w:val="0"/>
          <w:noProof/>
          <w:sz w:val="22"/>
          <w:lang w:eastAsia="sv-SE"/>
        </w:rPr>
        <w:tab/>
      </w:r>
      <w:r w:rsidRPr="00CD2B80">
        <w:rPr>
          <w:noProof/>
        </w:rPr>
        <w:t>The UE shall store upto 8 RACH reports</w:t>
      </w:r>
      <w:r w:rsidRPr="00CD2B80">
        <w:rPr>
          <w:rFonts w:eastAsia="DengXian"/>
          <w:noProof/>
        </w:rPr>
        <w:t>.</w:t>
      </w:r>
    </w:p>
    <w:p w14:paraId="6A13838F" w14:textId="77777777" w:rsidR="002B6672" w:rsidRPr="002B6672" w:rsidRDefault="002B6672">
      <w:pPr>
        <w:pStyle w:val="TOC1"/>
        <w:rPr>
          <w:rFonts w:asciiTheme="minorHAnsi" w:hAnsiTheme="minorHAnsi" w:cstheme="minorBidi"/>
          <w:b w:val="0"/>
          <w:noProof/>
          <w:sz w:val="22"/>
          <w:lang w:eastAsia="sv-SE"/>
        </w:rPr>
      </w:pPr>
      <w:r w:rsidRPr="00CD2B80">
        <w:rPr>
          <w:rFonts w:cs="Arial"/>
          <w:noProof/>
        </w:rPr>
        <w:t>Proposal 5</w:t>
      </w:r>
      <w:r w:rsidRPr="002B6672">
        <w:rPr>
          <w:rFonts w:asciiTheme="minorHAnsi" w:hAnsiTheme="minorHAnsi" w:cstheme="minorBidi"/>
          <w:b w:val="0"/>
          <w:noProof/>
          <w:sz w:val="22"/>
          <w:lang w:eastAsia="sv-SE"/>
        </w:rPr>
        <w:tab/>
      </w:r>
      <w:r w:rsidRPr="00CD2B80">
        <w:rPr>
          <w:noProof/>
          <w:color w:val="000000"/>
        </w:rPr>
        <w:t xml:space="preserve">UE shall store the RACH report entry if these RACH report entries can’t be retrieved by the network immediately and then report the stored RACH report entries upon receiving the </w:t>
      </w:r>
      <w:r w:rsidRPr="00CD2B80">
        <w:rPr>
          <w:i/>
          <w:noProof/>
          <w:color w:val="000000"/>
        </w:rPr>
        <w:t>UEInformationRequest</w:t>
      </w:r>
      <w:r w:rsidRPr="00CD2B80">
        <w:rPr>
          <w:noProof/>
          <w:color w:val="000000"/>
        </w:rPr>
        <w:t xml:space="preserve"> message with </w:t>
      </w:r>
      <w:r w:rsidRPr="00CD2B80">
        <w:rPr>
          <w:i/>
          <w:noProof/>
          <w:color w:val="000000"/>
        </w:rPr>
        <w:t>rach-ReportReq</w:t>
      </w:r>
      <w:r w:rsidRPr="00CD2B80">
        <w:rPr>
          <w:noProof/>
          <w:color w:val="000000"/>
        </w:rPr>
        <w:t xml:space="preserve"> set to “true”</w:t>
      </w:r>
      <w:r w:rsidRPr="00CD2B80">
        <w:rPr>
          <w:rFonts w:eastAsia="DengXian"/>
          <w:noProof/>
        </w:rPr>
        <w:t>.</w:t>
      </w:r>
    </w:p>
    <w:p w14:paraId="09AAF44C" w14:textId="77777777" w:rsidR="002B6672" w:rsidRPr="002B6672" w:rsidRDefault="002B6672">
      <w:pPr>
        <w:pStyle w:val="TOC1"/>
        <w:rPr>
          <w:rFonts w:asciiTheme="minorHAnsi" w:hAnsiTheme="minorHAnsi" w:cstheme="minorBidi"/>
          <w:b w:val="0"/>
          <w:noProof/>
          <w:sz w:val="22"/>
          <w:lang w:eastAsia="sv-SE"/>
        </w:rPr>
      </w:pPr>
      <w:r w:rsidRPr="00CD2B80">
        <w:rPr>
          <w:rFonts w:cs="Arial"/>
          <w:noProof/>
        </w:rPr>
        <w:t>Proposal 6</w:t>
      </w:r>
      <w:r w:rsidRPr="002B6672">
        <w:rPr>
          <w:rFonts w:asciiTheme="minorHAnsi" w:hAnsiTheme="minorHAnsi" w:cstheme="minorBidi"/>
          <w:b w:val="0"/>
          <w:noProof/>
          <w:sz w:val="22"/>
          <w:lang w:eastAsia="sv-SE"/>
        </w:rPr>
        <w:tab/>
      </w:r>
      <w:r w:rsidRPr="00CD2B80">
        <w:rPr>
          <w:noProof/>
        </w:rPr>
        <w:t>The network cannot retrieve only parts of the stored list of RACH report</w:t>
      </w:r>
      <w:r w:rsidRPr="00CD2B80">
        <w:rPr>
          <w:rFonts w:eastAsia="DengXian"/>
          <w:noProof/>
        </w:rPr>
        <w:t>.</w:t>
      </w:r>
    </w:p>
    <w:p w14:paraId="7E6AB7EF" w14:textId="77777777" w:rsidR="002B6672" w:rsidRPr="002B6672" w:rsidRDefault="002B6672">
      <w:pPr>
        <w:pStyle w:val="TOC1"/>
        <w:rPr>
          <w:rFonts w:asciiTheme="minorHAnsi" w:hAnsiTheme="minorHAnsi" w:cstheme="minorBidi"/>
          <w:b w:val="0"/>
          <w:noProof/>
          <w:sz w:val="22"/>
          <w:lang w:eastAsia="sv-SE"/>
        </w:rPr>
      </w:pPr>
      <w:r w:rsidRPr="00CD2B80">
        <w:rPr>
          <w:rFonts w:cs="Arial"/>
          <w:noProof/>
        </w:rPr>
        <w:t>Proposal 7</w:t>
      </w:r>
      <w:r w:rsidRPr="002B6672">
        <w:rPr>
          <w:rFonts w:asciiTheme="minorHAnsi" w:hAnsiTheme="minorHAnsi" w:cstheme="minorBidi"/>
          <w:b w:val="0"/>
          <w:noProof/>
          <w:sz w:val="22"/>
          <w:lang w:eastAsia="sv-SE"/>
        </w:rPr>
        <w:tab/>
      </w:r>
      <w:r w:rsidRPr="00CD2B80">
        <w:rPr>
          <w:noProof/>
        </w:rPr>
        <w:t>UE shall store the RACH report(s) upon transitioning from RRC_Connected to RRC_Idle or RRC_Inactive states and reports to the network if the UE comes to RRC_Connected mode within a duration</w:t>
      </w:r>
      <w:r w:rsidRPr="00CD2B80">
        <w:rPr>
          <w:rFonts w:eastAsia="DengXian"/>
          <w:noProof/>
        </w:rPr>
        <w:t>. The maximum duration is FFS.</w:t>
      </w:r>
    </w:p>
    <w:p w14:paraId="5F1F5218" w14:textId="77777777" w:rsidR="002B6672" w:rsidRPr="002B6672" w:rsidRDefault="002B6672">
      <w:pPr>
        <w:pStyle w:val="TOC1"/>
        <w:rPr>
          <w:rFonts w:asciiTheme="minorHAnsi" w:hAnsiTheme="minorHAnsi" w:cstheme="minorBidi"/>
          <w:b w:val="0"/>
          <w:noProof/>
          <w:sz w:val="22"/>
          <w:lang w:eastAsia="sv-SE"/>
        </w:rPr>
      </w:pPr>
      <w:r w:rsidRPr="00CD2B80">
        <w:rPr>
          <w:rFonts w:cs="Arial"/>
          <w:noProof/>
        </w:rPr>
        <w:t>Proposal 8</w:t>
      </w:r>
      <w:r w:rsidRPr="002B6672">
        <w:rPr>
          <w:rFonts w:asciiTheme="minorHAnsi" w:hAnsiTheme="minorHAnsi" w:cstheme="minorBidi"/>
          <w:b w:val="0"/>
          <w:noProof/>
          <w:sz w:val="22"/>
          <w:lang w:eastAsia="sv-SE"/>
        </w:rPr>
        <w:tab/>
      </w:r>
      <w:r w:rsidRPr="00CD2B80">
        <w:rPr>
          <w:noProof/>
          <w:color w:val="000000"/>
        </w:rPr>
        <w:t>UE shall report the stored RACH report entries to any cell if the PLMN of the cell is RPLMN or EPLMN. FFS: The validity time of the stored RACH report entries</w:t>
      </w:r>
      <w:r w:rsidRPr="00CD2B80">
        <w:rPr>
          <w:rFonts w:eastAsia="DengXian"/>
          <w:noProof/>
        </w:rPr>
        <w:t>.</w:t>
      </w:r>
    </w:p>
    <w:p w14:paraId="4F9D4FBD" w14:textId="77777777" w:rsidR="002B6672" w:rsidRPr="002B6672" w:rsidRDefault="002B6672">
      <w:pPr>
        <w:pStyle w:val="TOC1"/>
        <w:rPr>
          <w:rFonts w:asciiTheme="minorHAnsi" w:hAnsiTheme="minorHAnsi" w:cstheme="minorBidi"/>
          <w:b w:val="0"/>
          <w:noProof/>
          <w:sz w:val="22"/>
          <w:lang w:eastAsia="sv-SE"/>
        </w:rPr>
      </w:pPr>
      <w:r w:rsidRPr="00CD2B80">
        <w:rPr>
          <w:rFonts w:cs="Arial"/>
          <w:noProof/>
        </w:rPr>
        <w:t>Proposal 9</w:t>
      </w:r>
      <w:r w:rsidRPr="002B6672">
        <w:rPr>
          <w:rFonts w:asciiTheme="minorHAnsi" w:hAnsiTheme="minorHAnsi" w:cstheme="minorBidi"/>
          <w:b w:val="0"/>
          <w:noProof/>
          <w:sz w:val="22"/>
          <w:lang w:eastAsia="sv-SE"/>
        </w:rPr>
        <w:tab/>
      </w:r>
      <w:r w:rsidRPr="00CD2B80">
        <w:rPr>
          <w:noProof/>
          <w:color w:val="000000"/>
        </w:rPr>
        <w:t>An identifier is included in each entry of the RACH report to identify the RACH scenario in which the RACH report entry is triggered.</w:t>
      </w:r>
      <w:r w:rsidRPr="00CD2B80">
        <w:rPr>
          <w:rFonts w:eastAsia="DengXian"/>
          <w:noProof/>
        </w:rPr>
        <w:t>.</w:t>
      </w:r>
    </w:p>
    <w:p w14:paraId="6108EA83" w14:textId="77777777" w:rsidR="002B6672" w:rsidRPr="002B6672" w:rsidRDefault="002B6672">
      <w:pPr>
        <w:pStyle w:val="TOC1"/>
        <w:rPr>
          <w:rFonts w:asciiTheme="minorHAnsi" w:hAnsiTheme="minorHAnsi" w:cstheme="minorBidi"/>
          <w:b w:val="0"/>
          <w:noProof/>
          <w:sz w:val="22"/>
          <w:lang w:eastAsia="sv-SE"/>
        </w:rPr>
      </w:pPr>
      <w:r w:rsidRPr="00CD2B80">
        <w:rPr>
          <w:rFonts w:cs="Arial"/>
          <w:noProof/>
        </w:rPr>
        <w:t>Proposal 10</w:t>
      </w:r>
      <w:r w:rsidRPr="002B6672">
        <w:rPr>
          <w:rFonts w:asciiTheme="minorHAnsi" w:hAnsiTheme="minorHAnsi" w:cstheme="minorBidi"/>
          <w:b w:val="0"/>
          <w:noProof/>
          <w:sz w:val="22"/>
          <w:lang w:eastAsia="sv-SE"/>
        </w:rPr>
        <w:tab/>
      </w:r>
      <w:r w:rsidRPr="00CD2B80">
        <w:rPr>
          <w:noProof/>
          <w:color w:val="000000"/>
        </w:rPr>
        <w:t>There is no need to differentiate the RACH optimization content in RACH Report between “Initial access from RRC_IDLE”/“Transition from RRC_INACTIVE” use case and “MSG3 based SI request” use case.</w:t>
      </w:r>
    </w:p>
    <w:p w14:paraId="2E19902A" w14:textId="77777777" w:rsidR="002B6672" w:rsidRPr="002B6672" w:rsidRDefault="002B6672">
      <w:pPr>
        <w:pStyle w:val="TOC1"/>
        <w:rPr>
          <w:rFonts w:asciiTheme="minorHAnsi" w:hAnsiTheme="minorHAnsi" w:cstheme="minorBidi"/>
          <w:b w:val="0"/>
          <w:noProof/>
          <w:sz w:val="22"/>
          <w:lang w:eastAsia="sv-SE"/>
        </w:rPr>
      </w:pPr>
      <w:r w:rsidRPr="00CD2B80">
        <w:rPr>
          <w:rFonts w:cs="Arial"/>
          <w:noProof/>
        </w:rPr>
        <w:t>Proposal 11</w:t>
      </w:r>
      <w:r w:rsidRPr="002B6672">
        <w:rPr>
          <w:rFonts w:asciiTheme="minorHAnsi" w:hAnsiTheme="minorHAnsi" w:cstheme="minorBidi"/>
          <w:b w:val="0"/>
          <w:noProof/>
          <w:sz w:val="22"/>
          <w:lang w:eastAsia="sv-SE"/>
        </w:rPr>
        <w:tab/>
      </w:r>
      <w:r w:rsidRPr="00CD2B80">
        <w:rPr>
          <w:rFonts w:cstheme="minorHAnsi"/>
          <w:noProof/>
        </w:rPr>
        <w:t>CSI-RS based RACH access information is included in the RACH report</w:t>
      </w:r>
      <w:r w:rsidRPr="00CD2B80">
        <w:rPr>
          <w:rFonts w:eastAsia="DengXian"/>
          <w:noProof/>
        </w:rPr>
        <w:t>.</w:t>
      </w:r>
    </w:p>
    <w:p w14:paraId="25BC564E" w14:textId="77777777" w:rsidR="002B6672" w:rsidRPr="002B6672" w:rsidRDefault="002B6672">
      <w:pPr>
        <w:pStyle w:val="TOC1"/>
        <w:rPr>
          <w:rFonts w:asciiTheme="minorHAnsi" w:hAnsiTheme="minorHAnsi" w:cstheme="minorBidi"/>
          <w:b w:val="0"/>
          <w:noProof/>
          <w:sz w:val="22"/>
          <w:lang w:eastAsia="sv-SE"/>
        </w:rPr>
      </w:pPr>
      <w:r w:rsidRPr="00CD2B80">
        <w:rPr>
          <w:rFonts w:cs="Arial"/>
          <w:noProof/>
        </w:rPr>
        <w:t>Proposal 12</w:t>
      </w:r>
      <w:r w:rsidRPr="002B6672">
        <w:rPr>
          <w:rFonts w:asciiTheme="minorHAnsi" w:hAnsiTheme="minorHAnsi" w:cstheme="minorBidi"/>
          <w:b w:val="0"/>
          <w:noProof/>
          <w:sz w:val="22"/>
          <w:lang w:eastAsia="sv-SE"/>
        </w:rPr>
        <w:tab/>
      </w:r>
      <w:r w:rsidRPr="00CD2B80">
        <w:rPr>
          <w:noProof/>
          <w:color w:val="000000"/>
        </w:rPr>
        <w:t>BWP ID is not included in the RACH report.</w:t>
      </w:r>
    </w:p>
    <w:p w14:paraId="4547A6E8" w14:textId="77777777" w:rsidR="002B6672" w:rsidRPr="002B6672" w:rsidRDefault="002B6672">
      <w:pPr>
        <w:pStyle w:val="TOC1"/>
        <w:rPr>
          <w:rFonts w:asciiTheme="minorHAnsi" w:hAnsiTheme="minorHAnsi" w:cstheme="minorBidi"/>
          <w:b w:val="0"/>
          <w:noProof/>
          <w:sz w:val="22"/>
          <w:lang w:eastAsia="sv-SE"/>
        </w:rPr>
      </w:pPr>
      <w:r w:rsidRPr="00CD2B80">
        <w:rPr>
          <w:rFonts w:cs="Arial"/>
          <w:noProof/>
        </w:rPr>
        <w:t>Proposal 13</w:t>
      </w:r>
      <w:r w:rsidRPr="002B6672">
        <w:rPr>
          <w:rFonts w:asciiTheme="minorHAnsi" w:hAnsiTheme="minorHAnsi" w:cstheme="minorBidi"/>
          <w:b w:val="0"/>
          <w:noProof/>
          <w:sz w:val="22"/>
          <w:lang w:eastAsia="sv-SE"/>
        </w:rPr>
        <w:tab/>
      </w:r>
      <w:r w:rsidRPr="00CD2B80">
        <w:rPr>
          <w:noProof/>
        </w:rPr>
        <w:t>Include the best measured cells per frequency and RS type in the RLF report and select the measurement quantity to determine and order the best neighboring cells by depending on availability according to the following priority: RSRP, RSRQ, SINR</w:t>
      </w:r>
      <w:r w:rsidRPr="00CD2B80">
        <w:rPr>
          <w:rFonts w:eastAsia="DengXian"/>
          <w:noProof/>
        </w:rPr>
        <w:t>.</w:t>
      </w:r>
    </w:p>
    <w:p w14:paraId="68DAF170" w14:textId="77777777" w:rsidR="002B6672" w:rsidRPr="002B6672" w:rsidRDefault="002B6672">
      <w:pPr>
        <w:pStyle w:val="TOC1"/>
        <w:rPr>
          <w:rFonts w:asciiTheme="minorHAnsi" w:hAnsiTheme="minorHAnsi" w:cstheme="minorBidi"/>
          <w:b w:val="0"/>
          <w:noProof/>
          <w:sz w:val="22"/>
          <w:lang w:eastAsia="sv-SE"/>
        </w:rPr>
      </w:pPr>
      <w:r w:rsidRPr="00CD2B80">
        <w:rPr>
          <w:rFonts w:cs="Arial"/>
          <w:noProof/>
        </w:rPr>
        <w:t>Proposal 14</w:t>
      </w:r>
      <w:r w:rsidRPr="002B6672">
        <w:rPr>
          <w:rFonts w:asciiTheme="minorHAnsi" w:hAnsiTheme="minorHAnsi" w:cstheme="minorBidi"/>
          <w:b w:val="0"/>
          <w:noProof/>
          <w:sz w:val="22"/>
          <w:lang w:eastAsia="sv-SE"/>
        </w:rPr>
        <w:tab/>
      </w:r>
      <w:r w:rsidRPr="00CD2B80">
        <w:rPr>
          <w:noProof/>
        </w:rPr>
        <w:t>The RACH attempts over different beams in chronological order is included in the RLF report if the cause for the RLF is random access problem</w:t>
      </w:r>
      <w:r w:rsidRPr="00CD2B80">
        <w:rPr>
          <w:rFonts w:eastAsia="DengXian"/>
          <w:noProof/>
        </w:rPr>
        <w:t>.</w:t>
      </w:r>
    </w:p>
    <w:p w14:paraId="326D49C1" w14:textId="77777777" w:rsidR="002B6672" w:rsidRPr="002B6672" w:rsidRDefault="002B6672">
      <w:pPr>
        <w:pStyle w:val="TOC1"/>
        <w:rPr>
          <w:rFonts w:asciiTheme="minorHAnsi" w:hAnsiTheme="minorHAnsi" w:cstheme="minorBidi"/>
          <w:b w:val="0"/>
          <w:noProof/>
          <w:sz w:val="22"/>
          <w:lang w:eastAsia="sv-SE"/>
        </w:rPr>
      </w:pPr>
      <w:r w:rsidRPr="00CD2B80">
        <w:rPr>
          <w:rFonts w:cs="Arial"/>
          <w:noProof/>
        </w:rPr>
        <w:t>Proposal 15</w:t>
      </w:r>
      <w:r w:rsidRPr="002B6672">
        <w:rPr>
          <w:rFonts w:asciiTheme="minorHAnsi" w:hAnsiTheme="minorHAnsi" w:cstheme="minorBidi"/>
          <w:b w:val="0"/>
          <w:noProof/>
          <w:sz w:val="22"/>
          <w:lang w:eastAsia="sv-SE"/>
        </w:rPr>
        <w:tab/>
      </w:r>
      <w:r w:rsidRPr="00CD2B80">
        <w:rPr>
          <w:noProof/>
        </w:rPr>
        <w:t>The UE shall include whether the selected SSB is above or below the rsrp-ThresholdSSB threshold in the RLF report if the cause for the RLF is random access problem</w:t>
      </w:r>
      <w:r w:rsidRPr="00CD2B80">
        <w:rPr>
          <w:rFonts w:eastAsia="DengXian"/>
          <w:noProof/>
        </w:rPr>
        <w:t>.</w:t>
      </w:r>
    </w:p>
    <w:p w14:paraId="25B33274" w14:textId="77777777" w:rsidR="002B6672" w:rsidRPr="002B6672" w:rsidRDefault="002B6672">
      <w:pPr>
        <w:pStyle w:val="TOC1"/>
        <w:rPr>
          <w:rFonts w:asciiTheme="minorHAnsi" w:hAnsiTheme="minorHAnsi" w:cstheme="minorBidi"/>
          <w:b w:val="0"/>
          <w:noProof/>
          <w:sz w:val="22"/>
          <w:lang w:eastAsia="sv-SE"/>
        </w:rPr>
      </w:pPr>
      <w:r w:rsidRPr="00CD2B80">
        <w:rPr>
          <w:rFonts w:cs="Arial"/>
          <w:noProof/>
        </w:rPr>
        <w:t>Proposal 16</w:t>
      </w:r>
      <w:r w:rsidRPr="002B6672">
        <w:rPr>
          <w:rFonts w:asciiTheme="minorHAnsi" w:hAnsiTheme="minorHAnsi" w:cstheme="minorBidi"/>
          <w:b w:val="0"/>
          <w:noProof/>
          <w:sz w:val="22"/>
          <w:lang w:eastAsia="sv-SE"/>
        </w:rPr>
        <w:tab/>
      </w:r>
      <w:r w:rsidRPr="00CD2B80">
        <w:rPr>
          <w:noProof/>
        </w:rPr>
        <w:t>All the contents of RACH report is not included in the RLF report.</w:t>
      </w:r>
      <w:r w:rsidRPr="00CD2B80">
        <w:rPr>
          <w:rFonts w:eastAsia="DengXian"/>
          <w:noProof/>
        </w:rPr>
        <w:t>.</w:t>
      </w:r>
    </w:p>
    <w:p w14:paraId="020456E8" w14:textId="2C36CDD1" w:rsidR="009E6489" w:rsidRDefault="00D944E4">
      <w:pPr>
        <w:pStyle w:val="TOC1"/>
        <w:ind w:left="0" w:firstLine="0"/>
        <w:jc w:val="both"/>
        <w:rPr>
          <w:rFonts w:cs="Arial"/>
          <w:b w:val="0"/>
        </w:rPr>
      </w:pPr>
      <w:r>
        <w:rPr>
          <w:rFonts w:cs="Arial"/>
          <w:b w:val="0"/>
        </w:rPr>
        <w:fldChar w:fldCharType="end"/>
      </w:r>
    </w:p>
    <w:p w14:paraId="7B86BA8D" w14:textId="77777777" w:rsidR="009E6489" w:rsidRPr="000A3CDD" w:rsidRDefault="009E6489">
      <w:pPr>
        <w:pStyle w:val="Proposal"/>
        <w:numPr>
          <w:ilvl w:val="0"/>
          <w:numId w:val="0"/>
        </w:numPr>
        <w:rPr>
          <w:rFonts w:ascii="Arial" w:hAnsi="Arial" w:cs="Arial"/>
          <w:b w:val="0"/>
          <w:lang w:val="en-US"/>
        </w:rPr>
      </w:pPr>
    </w:p>
    <w:p w14:paraId="7AAF9CDF" w14:textId="77777777" w:rsidR="009E6489" w:rsidRDefault="00D944E4">
      <w:pPr>
        <w:pStyle w:val="Heading1"/>
        <w:rPr>
          <w:lang w:val="en-US"/>
        </w:rPr>
      </w:pPr>
      <w:bookmarkStart w:id="821" w:name="_In-sequence_SDU_delivery"/>
      <w:bookmarkEnd w:id="821"/>
      <w:r>
        <w:rPr>
          <w:lang w:val="en-US"/>
        </w:rPr>
        <w:lastRenderedPageBreak/>
        <w:t>References</w:t>
      </w:r>
    </w:p>
    <w:p w14:paraId="3E220C46" w14:textId="77777777" w:rsidR="009E6489" w:rsidRPr="007066A7" w:rsidRDefault="00D944E4">
      <w:pPr>
        <w:pStyle w:val="Reference"/>
        <w:numPr>
          <w:ilvl w:val="0"/>
          <w:numId w:val="11"/>
        </w:numPr>
        <w:rPr>
          <w:rFonts w:ascii="Arial" w:hAnsi="Arial" w:cs="Arial"/>
          <w:lang w:val="en-US"/>
          <w:rPrChange w:id="822" w:author="Author" w:date="2019-11-22T03:21:00Z">
            <w:rPr>
              <w:rFonts w:ascii="Arial" w:hAnsi="Arial" w:cs="Arial"/>
            </w:rPr>
          </w:rPrChange>
        </w:rPr>
      </w:pPr>
      <w:bookmarkStart w:id="823" w:name="_Ref25120079"/>
      <w:r w:rsidRPr="007066A7">
        <w:rPr>
          <w:rFonts w:ascii="Arial" w:hAnsi="Arial" w:cs="Arial"/>
          <w:lang w:val="en-US"/>
          <w:rPrChange w:id="824" w:author="Author" w:date="2019-11-22T03:21:00Z">
            <w:rPr>
              <w:rFonts w:ascii="Arial" w:hAnsi="Arial" w:cs="Arial"/>
            </w:rPr>
          </w:rPrChange>
        </w:rPr>
        <w:t>R</w:t>
      </w:r>
      <w:r>
        <w:rPr>
          <w:rFonts w:ascii="Times New Roman" w:hAnsi="Times New Roman" w:cs="Times New Roman"/>
          <w:lang w:val="en-GB"/>
        </w:rPr>
        <w:fldChar w:fldCharType="begin"/>
      </w:r>
      <w:r w:rsidRPr="007066A7">
        <w:rPr>
          <w:lang w:val="en-US"/>
          <w:rPrChange w:id="825" w:author="Author" w:date="2019-11-22T03:21:00Z">
            <w:rPr/>
          </w:rPrChange>
        </w:rPr>
        <w:instrText xml:space="preserve"> HYPERLINK "file:///H:\\3GPP</w:instrText>
      </w:r>
      <w:r>
        <w:instrText>文档</w:instrText>
      </w:r>
      <w:r w:rsidRPr="007066A7">
        <w:rPr>
          <w:lang w:val="en-US"/>
          <w:rPrChange w:id="826" w:author="Author" w:date="2019-11-22T03:21:00Z">
            <w:rPr/>
          </w:rPrChange>
        </w:rPr>
        <w:instrText>\\2019</w:instrText>
      </w:r>
      <w:r>
        <w:instrText>年</w:instrText>
      </w:r>
      <w:r w:rsidRPr="007066A7">
        <w:rPr>
          <w:lang w:val="en-US"/>
          <w:rPrChange w:id="827" w:author="Author" w:date="2019-11-22T03:21:00Z">
            <w:rPr/>
          </w:rPrChange>
        </w:rPr>
        <w:instrText xml:space="preserve">\\RAN2108\\Docs\\R2-1915437.zip" </w:instrText>
      </w:r>
      <w:r>
        <w:rPr>
          <w:rFonts w:ascii="Times New Roman" w:hAnsi="Times New Roman" w:cs="Times New Roman"/>
          <w:lang w:val="en-GB"/>
        </w:rPr>
        <w:fldChar w:fldCharType="separate"/>
      </w:r>
      <w:r>
        <w:rPr>
          <w:rStyle w:val="Hyperlink"/>
          <w:rFonts w:ascii="Arial" w:hAnsi="Arial" w:cs="Arial"/>
          <w:lang w:val="en-US"/>
        </w:rPr>
        <w:t>2-1915437</w:t>
      </w:r>
      <w:r>
        <w:rPr>
          <w:rStyle w:val="Hyperlink"/>
          <w:rFonts w:ascii="Arial" w:hAnsi="Arial" w:cs="Arial"/>
          <w:lang w:val="en-US"/>
        </w:rPr>
        <w:fldChar w:fldCharType="end"/>
      </w:r>
      <w:r w:rsidRPr="007066A7">
        <w:rPr>
          <w:rFonts w:ascii="Arial" w:hAnsi="Arial" w:cs="Arial"/>
          <w:lang w:val="en-US"/>
          <w:rPrChange w:id="828" w:author="Author" w:date="2019-11-22T03:21:00Z">
            <w:rPr>
              <w:rFonts w:ascii="Arial" w:hAnsi="Arial" w:cs="Arial"/>
            </w:rPr>
          </w:rPrChange>
        </w:rPr>
        <w:t>, 107bis#87 email discussion report on running CR for SON, Ericsson, RAN2#10b meeting, Reno, USA, November 2019.</w:t>
      </w:r>
      <w:bookmarkEnd w:id="823"/>
    </w:p>
    <w:p w14:paraId="3B3DBD9C" w14:textId="77777777" w:rsidR="009E6489" w:rsidRPr="007066A7" w:rsidRDefault="00D944E4">
      <w:pPr>
        <w:pStyle w:val="Reference"/>
        <w:numPr>
          <w:ilvl w:val="0"/>
          <w:numId w:val="11"/>
        </w:numPr>
        <w:rPr>
          <w:rFonts w:ascii="Arial" w:hAnsi="Arial" w:cs="Arial"/>
          <w:lang w:val="en-US"/>
          <w:rPrChange w:id="829" w:author="Author" w:date="2019-11-22T03:21:00Z">
            <w:rPr>
              <w:rFonts w:ascii="Arial" w:hAnsi="Arial" w:cs="Arial"/>
            </w:rPr>
          </w:rPrChange>
        </w:rPr>
      </w:pPr>
      <w:bookmarkStart w:id="830" w:name="_Ref25121389"/>
      <w:r w:rsidRPr="007066A7">
        <w:rPr>
          <w:rFonts w:ascii="Arial" w:hAnsi="Arial" w:cs="Arial"/>
          <w:lang w:val="en-US"/>
          <w:rPrChange w:id="831" w:author="Author" w:date="2019-11-22T03:21:00Z">
            <w:rPr>
              <w:rFonts w:ascii="Arial" w:hAnsi="Arial" w:cs="Arial"/>
            </w:rPr>
          </w:rPrChange>
        </w:rPr>
        <w:t>R</w:t>
      </w:r>
      <w:r>
        <w:rPr>
          <w:rFonts w:ascii="Times New Roman" w:hAnsi="Times New Roman" w:cs="Times New Roman"/>
          <w:lang w:val="en-GB"/>
        </w:rPr>
        <w:fldChar w:fldCharType="begin"/>
      </w:r>
      <w:r w:rsidRPr="007066A7">
        <w:rPr>
          <w:lang w:val="en-US"/>
          <w:rPrChange w:id="832" w:author="Author" w:date="2019-11-22T03:21:00Z">
            <w:rPr/>
          </w:rPrChange>
        </w:rPr>
        <w:instrText xml:space="preserve"> HYPERLINK "file:///H:\\3GPP</w:instrText>
      </w:r>
      <w:r>
        <w:instrText>文档</w:instrText>
      </w:r>
      <w:r w:rsidRPr="007066A7">
        <w:rPr>
          <w:lang w:val="en-US"/>
          <w:rPrChange w:id="833" w:author="Author" w:date="2019-11-22T03:21:00Z">
            <w:rPr/>
          </w:rPrChange>
        </w:rPr>
        <w:instrText>\\2019</w:instrText>
      </w:r>
      <w:r>
        <w:instrText>年</w:instrText>
      </w:r>
      <w:r w:rsidRPr="007066A7">
        <w:rPr>
          <w:lang w:val="en-US"/>
          <w:rPrChange w:id="834" w:author="Author" w:date="2019-11-22T03:21:00Z">
            <w:rPr/>
          </w:rPrChange>
        </w:rPr>
        <w:instrText xml:space="preserve">\\RAN2108\\Docs\\R2-1915433.zip" </w:instrText>
      </w:r>
      <w:r>
        <w:rPr>
          <w:rFonts w:ascii="Times New Roman" w:hAnsi="Times New Roman" w:cs="Times New Roman"/>
          <w:lang w:val="en-GB"/>
        </w:rPr>
        <w:fldChar w:fldCharType="separate"/>
      </w:r>
      <w:r>
        <w:rPr>
          <w:rStyle w:val="Hyperlink"/>
          <w:rFonts w:ascii="Arial" w:hAnsi="Arial" w:cs="Arial"/>
          <w:lang w:val="en-US"/>
        </w:rPr>
        <w:t>2-1915433</w:t>
      </w:r>
      <w:r>
        <w:rPr>
          <w:rStyle w:val="Hyperlink"/>
          <w:rFonts w:ascii="Arial" w:hAnsi="Arial" w:cs="Arial"/>
          <w:lang w:val="en-US"/>
        </w:rPr>
        <w:fldChar w:fldCharType="end"/>
      </w:r>
      <w:r w:rsidRPr="007066A7">
        <w:rPr>
          <w:rFonts w:ascii="Arial" w:hAnsi="Arial" w:cs="Arial"/>
          <w:lang w:val="en-US"/>
          <w:rPrChange w:id="835" w:author="Author" w:date="2019-11-22T03:21:00Z">
            <w:rPr>
              <w:rFonts w:ascii="Arial" w:hAnsi="Arial" w:cs="Arial"/>
            </w:rPr>
          </w:rPrChange>
        </w:rPr>
        <w:t>, Open issues related to RACH Report, Ericsson, Reno, USA, November 2019.</w:t>
      </w:r>
      <w:bookmarkEnd w:id="830"/>
    </w:p>
    <w:p w14:paraId="4A9FDDE4" w14:textId="77777777" w:rsidR="009E6489" w:rsidRPr="007066A7" w:rsidRDefault="00D944E4">
      <w:pPr>
        <w:pStyle w:val="Reference"/>
        <w:numPr>
          <w:ilvl w:val="0"/>
          <w:numId w:val="11"/>
        </w:numPr>
        <w:rPr>
          <w:rFonts w:ascii="Arial" w:hAnsi="Arial" w:cs="Arial"/>
          <w:lang w:val="en-US"/>
          <w:rPrChange w:id="836" w:author="Author" w:date="2019-11-22T03:21:00Z">
            <w:rPr>
              <w:rFonts w:ascii="Arial" w:hAnsi="Arial" w:cs="Arial"/>
            </w:rPr>
          </w:rPrChange>
        </w:rPr>
      </w:pPr>
      <w:bookmarkStart w:id="837" w:name="_Ref25121392"/>
      <w:r w:rsidRPr="007066A7">
        <w:rPr>
          <w:rFonts w:ascii="Arial" w:hAnsi="Arial" w:cs="Arial"/>
          <w:lang w:val="en-US"/>
          <w:rPrChange w:id="838" w:author="Author" w:date="2019-11-22T03:21:00Z">
            <w:rPr>
              <w:rFonts w:ascii="Arial" w:hAnsi="Arial" w:cs="Arial"/>
            </w:rPr>
          </w:rPrChange>
        </w:rPr>
        <w:t>R</w:t>
      </w:r>
      <w:r>
        <w:rPr>
          <w:rFonts w:ascii="Times New Roman" w:hAnsi="Times New Roman" w:cs="Times New Roman"/>
          <w:lang w:val="en-GB"/>
        </w:rPr>
        <w:fldChar w:fldCharType="begin"/>
      </w:r>
      <w:r w:rsidRPr="007066A7">
        <w:rPr>
          <w:lang w:val="en-US"/>
          <w:rPrChange w:id="839" w:author="Author" w:date="2019-11-22T03:21:00Z">
            <w:rPr/>
          </w:rPrChange>
        </w:rPr>
        <w:instrText xml:space="preserve"> HYPERLINK "file:///H:\\3GPP</w:instrText>
      </w:r>
      <w:r>
        <w:instrText>文档</w:instrText>
      </w:r>
      <w:r w:rsidRPr="007066A7">
        <w:rPr>
          <w:lang w:val="en-US"/>
          <w:rPrChange w:id="840" w:author="Author" w:date="2019-11-22T03:21:00Z">
            <w:rPr/>
          </w:rPrChange>
        </w:rPr>
        <w:instrText>\\2019</w:instrText>
      </w:r>
      <w:r>
        <w:instrText>年</w:instrText>
      </w:r>
      <w:r w:rsidRPr="007066A7">
        <w:rPr>
          <w:lang w:val="en-US"/>
          <w:rPrChange w:id="841" w:author="Author" w:date="2019-11-22T03:21:00Z">
            <w:rPr/>
          </w:rPrChange>
        </w:rPr>
        <w:instrText xml:space="preserve">\\RAN2108\\Docs\\R2-1914499.zip" </w:instrText>
      </w:r>
      <w:r>
        <w:rPr>
          <w:rFonts w:ascii="Times New Roman" w:hAnsi="Times New Roman" w:cs="Times New Roman"/>
          <w:lang w:val="en-GB"/>
        </w:rPr>
        <w:fldChar w:fldCharType="separate"/>
      </w:r>
      <w:r>
        <w:rPr>
          <w:rStyle w:val="Hyperlink"/>
          <w:rFonts w:ascii="Arial" w:hAnsi="Arial" w:cs="Arial"/>
          <w:lang w:val="en-US"/>
        </w:rPr>
        <w:t>2-1914499</w:t>
      </w:r>
      <w:r>
        <w:rPr>
          <w:rStyle w:val="Hyperlink"/>
          <w:rFonts w:ascii="Arial" w:hAnsi="Arial" w:cs="Arial"/>
          <w:lang w:val="en-US"/>
        </w:rPr>
        <w:fldChar w:fldCharType="end"/>
      </w:r>
      <w:r w:rsidRPr="007066A7">
        <w:rPr>
          <w:rFonts w:ascii="Arial" w:hAnsi="Arial" w:cs="Arial"/>
          <w:lang w:val="en-US"/>
          <w:rPrChange w:id="842" w:author="Author" w:date="2019-11-22T03:21:00Z">
            <w:rPr>
              <w:rFonts w:ascii="Arial" w:hAnsi="Arial" w:cs="Arial"/>
            </w:rPr>
          </w:rPrChange>
        </w:rPr>
        <w:t xml:space="preserve">, </w:t>
      </w:r>
      <w:r w:rsidRPr="007066A7">
        <w:rPr>
          <w:rFonts w:cs="Arial"/>
          <w:lang w:val="en-US"/>
          <w:rPrChange w:id="843" w:author="Author" w:date="2019-11-22T03:21:00Z">
            <w:rPr>
              <w:rFonts w:cs="Arial"/>
            </w:rPr>
          </w:rPrChange>
        </w:rPr>
        <w:t>Leftover Issues for RACH Report Optimization</w:t>
      </w:r>
      <w:r w:rsidRPr="007066A7">
        <w:rPr>
          <w:rFonts w:ascii="Arial" w:hAnsi="Arial" w:cs="Arial"/>
          <w:lang w:val="en-US"/>
          <w:rPrChange w:id="844" w:author="Author" w:date="2019-11-22T03:21:00Z">
            <w:rPr>
              <w:rFonts w:ascii="Arial" w:hAnsi="Arial" w:cs="Arial"/>
            </w:rPr>
          </w:rPrChange>
        </w:rPr>
        <w:t>, CATT, Reno, USA, November 2019.</w:t>
      </w:r>
      <w:bookmarkEnd w:id="837"/>
    </w:p>
    <w:p w14:paraId="721053F5" w14:textId="77777777" w:rsidR="009E6489" w:rsidRPr="007066A7" w:rsidRDefault="00D944E4">
      <w:pPr>
        <w:pStyle w:val="Reference"/>
        <w:numPr>
          <w:ilvl w:val="0"/>
          <w:numId w:val="11"/>
        </w:numPr>
        <w:rPr>
          <w:rFonts w:ascii="Arial" w:hAnsi="Arial" w:cs="Arial"/>
          <w:lang w:val="en-US"/>
          <w:rPrChange w:id="845" w:author="Author" w:date="2019-11-22T03:21:00Z">
            <w:rPr>
              <w:rFonts w:ascii="Arial" w:hAnsi="Arial" w:cs="Arial"/>
            </w:rPr>
          </w:rPrChange>
        </w:rPr>
      </w:pPr>
      <w:bookmarkStart w:id="846" w:name="_Ref25138730"/>
      <w:r w:rsidRPr="007066A7">
        <w:rPr>
          <w:rFonts w:ascii="Arial" w:hAnsi="Arial" w:cs="Arial"/>
          <w:lang w:val="en-US"/>
          <w:rPrChange w:id="847" w:author="Author" w:date="2019-11-22T03:21:00Z">
            <w:rPr>
              <w:rFonts w:ascii="Arial" w:hAnsi="Arial" w:cs="Arial"/>
            </w:rPr>
          </w:rPrChange>
        </w:rPr>
        <w:t>R</w:t>
      </w:r>
      <w:r>
        <w:rPr>
          <w:rFonts w:ascii="Times New Roman" w:hAnsi="Times New Roman" w:cs="Times New Roman"/>
          <w:lang w:val="en-GB"/>
        </w:rPr>
        <w:fldChar w:fldCharType="begin"/>
      </w:r>
      <w:r w:rsidRPr="007066A7">
        <w:rPr>
          <w:lang w:val="en-US"/>
          <w:rPrChange w:id="848" w:author="Author" w:date="2019-11-22T03:21:00Z">
            <w:rPr/>
          </w:rPrChange>
        </w:rPr>
        <w:instrText xml:space="preserve"> HYPERLINK "file:///H:\\3GPP</w:instrText>
      </w:r>
      <w:r>
        <w:instrText>文档</w:instrText>
      </w:r>
      <w:r w:rsidRPr="007066A7">
        <w:rPr>
          <w:lang w:val="en-US"/>
          <w:rPrChange w:id="849" w:author="Author" w:date="2019-11-22T03:21:00Z">
            <w:rPr/>
          </w:rPrChange>
        </w:rPr>
        <w:instrText>\\2019</w:instrText>
      </w:r>
      <w:r>
        <w:instrText>年</w:instrText>
      </w:r>
      <w:r w:rsidRPr="007066A7">
        <w:rPr>
          <w:lang w:val="en-US"/>
          <w:rPrChange w:id="850" w:author="Author" w:date="2019-11-22T03:21:00Z">
            <w:rPr/>
          </w:rPrChange>
        </w:rPr>
        <w:instrText xml:space="preserve">\\RAN2108\\Docs\\R2-1915434.zip" </w:instrText>
      </w:r>
      <w:r>
        <w:rPr>
          <w:rFonts w:ascii="Times New Roman" w:hAnsi="Times New Roman" w:cs="Times New Roman"/>
          <w:lang w:val="en-GB"/>
        </w:rPr>
        <w:fldChar w:fldCharType="separate"/>
      </w:r>
      <w:r>
        <w:rPr>
          <w:rStyle w:val="Hyperlink"/>
          <w:rFonts w:ascii="Arial" w:hAnsi="Arial" w:cs="Arial"/>
          <w:lang w:val="en-US"/>
        </w:rPr>
        <w:t>2-1915434</w:t>
      </w:r>
      <w:r>
        <w:rPr>
          <w:rStyle w:val="Hyperlink"/>
          <w:rFonts w:ascii="Arial" w:hAnsi="Arial" w:cs="Arial"/>
          <w:lang w:val="en-US"/>
        </w:rPr>
        <w:fldChar w:fldCharType="end"/>
      </w:r>
      <w:r w:rsidRPr="007066A7">
        <w:rPr>
          <w:rFonts w:ascii="Arial" w:hAnsi="Arial" w:cs="Arial"/>
          <w:lang w:val="en-US"/>
          <w:rPrChange w:id="851" w:author="Author" w:date="2019-11-22T03:21:00Z">
            <w:rPr>
              <w:rFonts w:ascii="Arial" w:hAnsi="Arial" w:cs="Arial"/>
            </w:rPr>
          </w:rPrChange>
        </w:rPr>
        <w:t>, Open issues related to RLF Report, Ericsson, Reno, USA, November 2019.</w:t>
      </w:r>
      <w:bookmarkEnd w:id="846"/>
    </w:p>
    <w:sectPr w:rsidR="009E6489" w:rsidRPr="007066A7">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10" w:author="Author" w:date="1900-01-01T00:00:00Z" w:initials="A">
    <w:p w14:paraId="37910A30" w14:textId="77777777" w:rsidR="00D944E4" w:rsidRPr="007066A7" w:rsidRDefault="00D944E4">
      <w:pPr>
        <w:pStyle w:val="CommentText"/>
        <w:rPr>
          <w:lang w:val="en-US"/>
        </w:rPr>
      </w:pPr>
      <w:r w:rsidRPr="007066A7">
        <w:rPr>
          <w:rFonts w:hint="eastAsia"/>
          <w:lang w:val="en-US"/>
        </w:rPr>
        <w:t>Input from CATT</w:t>
      </w:r>
    </w:p>
  </w:comment>
  <w:comment w:id="152" w:author="Author" w:date="1900-01-01T00:00:00Z" w:initials="A">
    <w:p w14:paraId="2A250FA7" w14:textId="77777777" w:rsidR="00D944E4" w:rsidRPr="007066A7" w:rsidRDefault="00D944E4">
      <w:pPr>
        <w:pStyle w:val="CommentText"/>
        <w:rPr>
          <w:lang w:val="en-US"/>
        </w:rPr>
      </w:pPr>
      <w:r w:rsidRPr="007066A7">
        <w:rPr>
          <w:lang w:val="en-US"/>
        </w:rPr>
        <w:t>If there is a better way to encode this, we can discuss it.</w:t>
      </w:r>
    </w:p>
  </w:comment>
  <w:comment w:id="153" w:author="Author" w:date="1900-01-01T00:00:00Z" w:initials="A">
    <w:p w14:paraId="64F36816" w14:textId="77777777" w:rsidR="00D944E4" w:rsidRPr="007066A7" w:rsidRDefault="00D944E4">
      <w:pPr>
        <w:pStyle w:val="CommentText"/>
        <w:rPr>
          <w:lang w:val="en-US"/>
        </w:rPr>
      </w:pPr>
      <w:r w:rsidRPr="007066A7">
        <w:rPr>
          <w:rFonts w:hint="eastAsia"/>
          <w:lang w:val="en-US"/>
        </w:rPr>
        <w:t>Input from CATT</w:t>
      </w:r>
    </w:p>
  </w:comment>
  <w:comment w:id="154" w:author="Author" w:date="1900-01-01T00:00:00Z" w:initials="A">
    <w:p w14:paraId="2CDE6D80" w14:textId="77777777" w:rsidR="00D944E4" w:rsidRPr="007066A7" w:rsidRDefault="00D944E4">
      <w:pPr>
        <w:pStyle w:val="CommentText"/>
        <w:rPr>
          <w:lang w:val="en-US"/>
        </w:rPr>
      </w:pPr>
      <w:r w:rsidRPr="007066A7">
        <w:rPr>
          <w:lang w:val="en-US"/>
        </w:rPr>
        <w:t>[Ericsson] Same comment as above.</w:t>
      </w:r>
    </w:p>
  </w:comment>
  <w:comment w:id="136" w:author="Author" w:date="1900-01-01T00:00:00Z" w:initials="A">
    <w:p w14:paraId="3B00205F" w14:textId="77777777" w:rsidR="00D944E4" w:rsidRPr="007066A7" w:rsidRDefault="00D944E4">
      <w:pPr>
        <w:pStyle w:val="CommentText"/>
        <w:rPr>
          <w:lang w:val="en-US"/>
        </w:rPr>
      </w:pPr>
      <w:r w:rsidRPr="007066A7">
        <w:rPr>
          <w:rFonts w:hint="eastAsia"/>
          <w:lang w:val="en-US"/>
        </w:rPr>
        <w:t>We agree the ASN from CMCC, firstly, CMCC version explicitly captured the agreement</w:t>
      </w:r>
      <w:r w:rsidRPr="007066A7">
        <w:rPr>
          <w:lang w:val="en-US"/>
        </w:rPr>
        <w:t>”</w:t>
      </w:r>
      <w:r w:rsidRPr="007066A7">
        <w:rPr>
          <w:rFonts w:hint="eastAsia"/>
          <w:lang w:val="en-US"/>
        </w:rPr>
        <w:t xml:space="preserve"> Ind</w:t>
      </w:r>
      <w:r w:rsidRPr="007066A7">
        <w:rPr>
          <w:lang w:val="en-US"/>
        </w:rPr>
        <w:t>exes</w:t>
      </w:r>
      <w:r w:rsidRPr="007066A7">
        <w:rPr>
          <w:rFonts w:hint="eastAsia"/>
          <w:lang w:val="en-US"/>
        </w:rPr>
        <w:t xml:space="preserve"> of the SSBs and number of RACH preambles sent on each tried SSB </w:t>
      </w:r>
      <w:r w:rsidRPr="007066A7">
        <w:rPr>
          <w:lang w:val="en-US"/>
        </w:rPr>
        <w:t>listed in chronological order of attempts”</w:t>
      </w:r>
      <w:r w:rsidRPr="007066A7">
        <w:rPr>
          <w:rFonts w:hint="eastAsia"/>
          <w:lang w:val="en-US"/>
        </w:rPr>
        <w:t xml:space="preserve">, secondly, CMCC version can save bits, e.g. </w:t>
      </w:r>
      <w:proofErr w:type="spellStart"/>
      <w:r w:rsidRPr="007066A7">
        <w:rPr>
          <w:rFonts w:eastAsia="DengXian"/>
          <w:lang w:val="en-US"/>
        </w:rPr>
        <w:t>ssb</w:t>
      </w:r>
      <w:proofErr w:type="spellEnd"/>
      <w:r w:rsidRPr="007066A7">
        <w:rPr>
          <w:rFonts w:eastAsia="DengXian"/>
          <w:lang w:val="en-US"/>
        </w:rPr>
        <w:t>-Index</w:t>
      </w:r>
      <w:r w:rsidRPr="007066A7">
        <w:rPr>
          <w:rFonts w:eastAsia="DengXian" w:hint="eastAsia"/>
          <w:lang w:val="en-US"/>
        </w:rPr>
        <w:t>.</w:t>
      </w:r>
    </w:p>
  </w:comment>
  <w:comment w:id="137" w:author="Author" w:date="1900-01-01T00:00:00Z" w:initials="A">
    <w:p w14:paraId="66532DE3" w14:textId="77777777" w:rsidR="00D944E4" w:rsidRPr="007066A7" w:rsidRDefault="00D944E4">
      <w:pPr>
        <w:pStyle w:val="CommentText"/>
        <w:rPr>
          <w:lang w:val="en-US"/>
        </w:rPr>
      </w:pPr>
      <w:r w:rsidRPr="007066A7">
        <w:rPr>
          <w:lang w:val="en-US"/>
        </w:rPr>
        <w:t>[Ericsson]</w:t>
      </w:r>
    </w:p>
    <w:p w14:paraId="5BE93D69" w14:textId="77777777" w:rsidR="00D944E4" w:rsidRPr="007066A7" w:rsidRDefault="00D944E4">
      <w:pPr>
        <w:pStyle w:val="CommentText"/>
        <w:rPr>
          <w:lang w:val="en-US"/>
        </w:rPr>
      </w:pPr>
      <w:r w:rsidRPr="007066A7">
        <w:rPr>
          <w:lang w:val="en-US"/>
        </w:rPr>
        <w:t xml:space="preserve">In the rapporteur report, we had provided 3 different methods that can be used for the chronological order and the limitations of each of them. Based on that analysis, it is not possible to encode CSI-RS based RACH attempts that might be used between two SSB based RACH attempts. Could you please provide your input as to how we can resolve that issue if we adopt your proposed changes?  </w:t>
      </w:r>
    </w:p>
  </w:comment>
  <w:comment w:id="224" w:author="Author" w:date="1900-01-01T00:00:00Z" w:initials="A">
    <w:p w14:paraId="61D16651" w14:textId="77777777" w:rsidR="00D944E4" w:rsidRPr="007066A7" w:rsidRDefault="00D944E4">
      <w:pPr>
        <w:pStyle w:val="CommentText"/>
        <w:rPr>
          <w:lang w:val="en-US"/>
        </w:rPr>
      </w:pPr>
      <w:r w:rsidRPr="007066A7">
        <w:rPr>
          <w:lang w:val="en-US"/>
        </w:rPr>
        <w:t xml:space="preserve">[Ericsson] In our understanding, the msg1-FrequencyStart is the offset from the </w:t>
      </w:r>
      <w:proofErr w:type="spellStart"/>
      <w:r w:rsidRPr="007066A7">
        <w:rPr>
          <w:lang w:val="en-US"/>
        </w:rPr>
        <w:t>pointA</w:t>
      </w:r>
      <w:proofErr w:type="spellEnd"/>
      <w:r w:rsidRPr="007066A7">
        <w:rPr>
          <w:lang w:val="en-US"/>
        </w:rPr>
        <w:t xml:space="preserve"> as indicated in the field description. Please see the relation between UL </w:t>
      </w:r>
      <w:proofErr w:type="spellStart"/>
      <w:r w:rsidRPr="007066A7">
        <w:rPr>
          <w:lang w:val="en-US"/>
        </w:rPr>
        <w:t>pointA</w:t>
      </w:r>
      <w:proofErr w:type="spellEnd"/>
      <w:r w:rsidRPr="007066A7">
        <w:rPr>
          <w:lang w:val="en-US"/>
        </w:rPr>
        <w:t xml:space="preserve"> and msg1-FrequencyStart. Please let us know why you think that the msg1-FrequencyStart is not the offset from </w:t>
      </w:r>
      <w:proofErr w:type="spellStart"/>
      <w:r w:rsidRPr="007066A7">
        <w:rPr>
          <w:lang w:val="en-US"/>
        </w:rPr>
        <w:t>pointA</w:t>
      </w:r>
      <w:proofErr w:type="spellEnd"/>
      <w:r w:rsidRPr="007066A7">
        <w:rPr>
          <w:lang w:val="en-US"/>
        </w:rPr>
        <w:t xml:space="preserve">.  </w:t>
      </w:r>
    </w:p>
    <w:p w14:paraId="420B79DB" w14:textId="77777777" w:rsidR="00D944E4" w:rsidRPr="007066A7" w:rsidRDefault="00D944E4">
      <w:pPr>
        <w:pStyle w:val="CommentText"/>
        <w:rPr>
          <w:lang w:val="en-US"/>
        </w:rPr>
      </w:pPr>
    </w:p>
    <w:p w14:paraId="263E68C1" w14:textId="77777777" w:rsidR="00D944E4" w:rsidRPr="007066A7" w:rsidRDefault="00D944E4">
      <w:pPr>
        <w:pStyle w:val="TAL"/>
        <w:rPr>
          <w:rFonts w:ascii="Arial" w:eastAsia="Times New Roman" w:hAnsi="Arial"/>
          <w:lang w:val="en-US" w:eastAsia="ja-JP"/>
        </w:rPr>
      </w:pPr>
      <w:r w:rsidRPr="007066A7">
        <w:rPr>
          <w:b/>
          <w:i/>
          <w:lang w:val="en-US" w:eastAsia="ja-JP"/>
        </w:rPr>
        <w:t>msg1-FrequencyStart</w:t>
      </w:r>
    </w:p>
    <w:p w14:paraId="32130A96" w14:textId="77777777" w:rsidR="00D944E4" w:rsidRPr="007066A7" w:rsidRDefault="00D944E4">
      <w:pPr>
        <w:pStyle w:val="CommentText"/>
        <w:rPr>
          <w:lang w:val="en-US" w:eastAsia="ja-JP"/>
        </w:rPr>
      </w:pPr>
      <w:r w:rsidRPr="007066A7">
        <w:rPr>
          <w:highlight w:val="green"/>
          <w:lang w:val="en-US" w:eastAsia="ja-JP"/>
        </w:rPr>
        <w:t>Offset of lowest PRACH transmission occasion in frequency domain with respective to PRB 0.</w:t>
      </w:r>
      <w:r w:rsidRPr="007066A7">
        <w:rPr>
          <w:lang w:val="en-US" w:eastAsia="ja-JP"/>
        </w:rPr>
        <w:t xml:space="preserve"> The value is configured so that the corresponding RACH resource is entirely within the bandwidth of the UL BWP. (see TS 38.211 [16], clause 6.3.3.2).</w:t>
      </w:r>
    </w:p>
    <w:p w14:paraId="595A7D3B" w14:textId="77777777" w:rsidR="00D944E4" w:rsidRPr="007066A7" w:rsidRDefault="00D944E4">
      <w:pPr>
        <w:pStyle w:val="CommentText"/>
        <w:rPr>
          <w:lang w:val="en-US" w:eastAsia="ja-JP"/>
        </w:rPr>
      </w:pPr>
    </w:p>
    <w:p w14:paraId="186644E9" w14:textId="77777777" w:rsidR="00D944E4" w:rsidRPr="007066A7" w:rsidRDefault="00D944E4">
      <w:pPr>
        <w:pStyle w:val="CommentText"/>
        <w:rPr>
          <w:lang w:val="en-US"/>
        </w:rPr>
      </w:pPr>
    </w:p>
    <w:p w14:paraId="284559A2" w14:textId="77777777" w:rsidR="00D944E4" w:rsidRPr="007066A7" w:rsidRDefault="00D944E4">
      <w:pPr>
        <w:pStyle w:val="TAL"/>
        <w:rPr>
          <w:rFonts w:ascii="Arial" w:eastAsia="Times New Roman" w:hAnsi="Arial"/>
          <w:lang w:val="en-US" w:eastAsia="ja-JP"/>
        </w:rPr>
      </w:pPr>
      <w:proofErr w:type="spellStart"/>
      <w:r w:rsidRPr="007066A7">
        <w:rPr>
          <w:b/>
          <w:i/>
          <w:lang w:val="en-US" w:eastAsia="ja-JP"/>
        </w:rPr>
        <w:t>absoluteFrequencyPointA</w:t>
      </w:r>
      <w:proofErr w:type="spellEnd"/>
    </w:p>
    <w:p w14:paraId="55C07504" w14:textId="77777777" w:rsidR="00D944E4" w:rsidRPr="007066A7" w:rsidRDefault="00D944E4">
      <w:pPr>
        <w:pStyle w:val="CommentText"/>
        <w:rPr>
          <w:lang w:val="en-US"/>
        </w:rPr>
      </w:pPr>
      <w:r w:rsidRPr="007066A7">
        <w:rPr>
          <w:highlight w:val="green"/>
          <w:lang w:val="en-US" w:eastAsia="ja-JP"/>
        </w:rPr>
        <w:t>Absolute frequency of the reference resource block (Common RB 0). Its lowest subcarrier is also known as Point A.</w:t>
      </w:r>
      <w:r w:rsidRPr="007066A7">
        <w:rPr>
          <w:lang w:val="en-US" w:eastAsia="ja-JP"/>
        </w:rPr>
        <w:t xml:space="preserve"> Note that the lower edge of the actual carrier is not defined by this field but rather in the </w:t>
      </w:r>
      <w:proofErr w:type="spellStart"/>
      <w:r w:rsidRPr="007066A7">
        <w:rPr>
          <w:i/>
          <w:lang w:val="en-US"/>
        </w:rPr>
        <w:t>scs-SpecificCarrierList</w:t>
      </w:r>
      <w:proofErr w:type="spellEnd"/>
      <w:r w:rsidRPr="007066A7">
        <w:rPr>
          <w:lang w:val="en-US" w:eastAsia="ja-JP"/>
        </w:rPr>
        <w:t xml:space="preserve"> (see TS 38.211 [16], clause 4.4.4.2).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7910A30" w15:done="0"/>
  <w15:commentEx w15:paraId="2A250FA7" w15:done="0"/>
  <w15:commentEx w15:paraId="64F36816" w15:done="0"/>
  <w15:commentEx w15:paraId="2CDE6D80" w15:paraIdParent="64F36816" w15:done="0"/>
  <w15:commentEx w15:paraId="3B00205F" w15:done="0"/>
  <w15:commentEx w15:paraId="5BE93D69" w15:paraIdParent="3B00205F" w15:done="0"/>
  <w15:commentEx w15:paraId="55C0750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910A30" w16cid:durableId="2181D2BA"/>
  <w16cid:commentId w16cid:paraId="2A250FA7" w16cid:durableId="2181D2BB"/>
  <w16cid:commentId w16cid:paraId="64F36816" w16cid:durableId="2181D2BC"/>
  <w16cid:commentId w16cid:paraId="2CDE6D80" w16cid:durableId="2181D2BD"/>
  <w16cid:commentId w16cid:paraId="3B00205F" w16cid:durableId="2181D2BE"/>
  <w16cid:commentId w16cid:paraId="5BE93D69" w16cid:durableId="2181D2BF"/>
  <w16cid:commentId w16cid:paraId="55C07504" w16cid:durableId="2181D2C0"/>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65C74808"/>
    <w:multiLevelType w:val="multilevel"/>
    <w:tmpl w:val="65C7480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2"/>
  </w:num>
  <w:num w:numId="3">
    <w:abstractNumId w:val="9"/>
  </w:num>
  <w:num w:numId="4">
    <w:abstractNumId w:val="5"/>
  </w:num>
  <w:num w:numId="5">
    <w:abstractNumId w:val="1"/>
  </w:num>
  <w:num w:numId="6">
    <w:abstractNumId w:val="4"/>
  </w:num>
  <w:num w:numId="7">
    <w:abstractNumId w:val="6"/>
  </w:num>
  <w:num w:numId="8">
    <w:abstractNumId w:val="3"/>
  </w:num>
  <w:num w:numId="9">
    <w:abstractNumId w:val="7"/>
  </w:num>
  <w:num w:numId="10">
    <w:abstractNumId w:val="8"/>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bordersDoNotSurroundHeader/>
  <w:bordersDoNotSurroundFooter/>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2BDB"/>
    <w:rsid w:val="000006E1"/>
    <w:rsid w:val="00000B9B"/>
    <w:rsid w:val="00000E7E"/>
    <w:rsid w:val="00001BFC"/>
    <w:rsid w:val="00002A37"/>
    <w:rsid w:val="00006446"/>
    <w:rsid w:val="00006896"/>
    <w:rsid w:val="00006B58"/>
    <w:rsid w:val="00007CDC"/>
    <w:rsid w:val="00011276"/>
    <w:rsid w:val="00011B28"/>
    <w:rsid w:val="000147A3"/>
    <w:rsid w:val="00014E6A"/>
    <w:rsid w:val="00014F75"/>
    <w:rsid w:val="00015D15"/>
    <w:rsid w:val="00017BB9"/>
    <w:rsid w:val="00022FF7"/>
    <w:rsid w:val="0002368F"/>
    <w:rsid w:val="0002564D"/>
    <w:rsid w:val="00025ECA"/>
    <w:rsid w:val="00027939"/>
    <w:rsid w:val="000325B8"/>
    <w:rsid w:val="00033830"/>
    <w:rsid w:val="0003488A"/>
    <w:rsid w:val="00034C15"/>
    <w:rsid w:val="000352CD"/>
    <w:rsid w:val="00036A0D"/>
    <w:rsid w:val="00036BA1"/>
    <w:rsid w:val="00036CE9"/>
    <w:rsid w:val="00037CDE"/>
    <w:rsid w:val="000422E2"/>
    <w:rsid w:val="00042F22"/>
    <w:rsid w:val="000444EF"/>
    <w:rsid w:val="00052A07"/>
    <w:rsid w:val="000534E3"/>
    <w:rsid w:val="00053EA2"/>
    <w:rsid w:val="00055EFC"/>
    <w:rsid w:val="0005606A"/>
    <w:rsid w:val="00057117"/>
    <w:rsid w:val="000616E7"/>
    <w:rsid w:val="00062FE3"/>
    <w:rsid w:val="0006487E"/>
    <w:rsid w:val="00064CE9"/>
    <w:rsid w:val="00065E1A"/>
    <w:rsid w:val="00067548"/>
    <w:rsid w:val="00072FA4"/>
    <w:rsid w:val="00074810"/>
    <w:rsid w:val="00074E8E"/>
    <w:rsid w:val="00077E5F"/>
    <w:rsid w:val="0008036A"/>
    <w:rsid w:val="00081AE6"/>
    <w:rsid w:val="00081D6E"/>
    <w:rsid w:val="0008285F"/>
    <w:rsid w:val="000855EB"/>
    <w:rsid w:val="00085B52"/>
    <w:rsid w:val="000866F2"/>
    <w:rsid w:val="0009009F"/>
    <w:rsid w:val="00091557"/>
    <w:rsid w:val="00091CFF"/>
    <w:rsid w:val="000924C1"/>
    <w:rsid w:val="000924F0"/>
    <w:rsid w:val="00093474"/>
    <w:rsid w:val="0009510F"/>
    <w:rsid w:val="00096753"/>
    <w:rsid w:val="000A1B7B"/>
    <w:rsid w:val="000A3CDD"/>
    <w:rsid w:val="000A56F2"/>
    <w:rsid w:val="000A7AE8"/>
    <w:rsid w:val="000B0F73"/>
    <w:rsid w:val="000B10F3"/>
    <w:rsid w:val="000B2719"/>
    <w:rsid w:val="000B3A8F"/>
    <w:rsid w:val="000B3ADC"/>
    <w:rsid w:val="000B4AB9"/>
    <w:rsid w:val="000B58C3"/>
    <w:rsid w:val="000B61E9"/>
    <w:rsid w:val="000C165A"/>
    <w:rsid w:val="000C2E19"/>
    <w:rsid w:val="000C32CE"/>
    <w:rsid w:val="000C72A6"/>
    <w:rsid w:val="000D04CA"/>
    <w:rsid w:val="000D0D07"/>
    <w:rsid w:val="000D114C"/>
    <w:rsid w:val="000D4797"/>
    <w:rsid w:val="000E0527"/>
    <w:rsid w:val="000E1E92"/>
    <w:rsid w:val="000E33C5"/>
    <w:rsid w:val="000F06D6"/>
    <w:rsid w:val="000F0EB1"/>
    <w:rsid w:val="000F1106"/>
    <w:rsid w:val="000F17FE"/>
    <w:rsid w:val="000F3BE9"/>
    <w:rsid w:val="000F3F6C"/>
    <w:rsid w:val="000F5E2A"/>
    <w:rsid w:val="000F68DC"/>
    <w:rsid w:val="000F6DF3"/>
    <w:rsid w:val="000F7DB3"/>
    <w:rsid w:val="0010000D"/>
    <w:rsid w:val="001005FF"/>
    <w:rsid w:val="00100B61"/>
    <w:rsid w:val="0010512C"/>
    <w:rsid w:val="001062FB"/>
    <w:rsid w:val="001063E6"/>
    <w:rsid w:val="00110680"/>
    <w:rsid w:val="00113CF4"/>
    <w:rsid w:val="00114472"/>
    <w:rsid w:val="001153EA"/>
    <w:rsid w:val="00115643"/>
    <w:rsid w:val="00116765"/>
    <w:rsid w:val="00121639"/>
    <w:rsid w:val="001219F5"/>
    <w:rsid w:val="00121A20"/>
    <w:rsid w:val="00122F2E"/>
    <w:rsid w:val="0012377F"/>
    <w:rsid w:val="00123ACF"/>
    <w:rsid w:val="00124314"/>
    <w:rsid w:val="00124BE6"/>
    <w:rsid w:val="00126B4A"/>
    <w:rsid w:val="00132FD0"/>
    <w:rsid w:val="001344C0"/>
    <w:rsid w:val="001346FA"/>
    <w:rsid w:val="00135252"/>
    <w:rsid w:val="00135A14"/>
    <w:rsid w:val="001368B8"/>
    <w:rsid w:val="00137AB5"/>
    <w:rsid w:val="00137F0B"/>
    <w:rsid w:val="00142350"/>
    <w:rsid w:val="00144334"/>
    <w:rsid w:val="00151E23"/>
    <w:rsid w:val="001526E0"/>
    <w:rsid w:val="001551B5"/>
    <w:rsid w:val="00155698"/>
    <w:rsid w:val="00160595"/>
    <w:rsid w:val="001622F0"/>
    <w:rsid w:val="001642B2"/>
    <w:rsid w:val="001643A8"/>
    <w:rsid w:val="001644CE"/>
    <w:rsid w:val="001659C1"/>
    <w:rsid w:val="00171E18"/>
    <w:rsid w:val="00173A8E"/>
    <w:rsid w:val="00177456"/>
    <w:rsid w:val="00177795"/>
    <w:rsid w:val="001777F1"/>
    <w:rsid w:val="0018025D"/>
    <w:rsid w:val="0018143F"/>
    <w:rsid w:val="00185445"/>
    <w:rsid w:val="00190AC1"/>
    <w:rsid w:val="0019341A"/>
    <w:rsid w:val="00195557"/>
    <w:rsid w:val="00195F0B"/>
    <w:rsid w:val="00197DF9"/>
    <w:rsid w:val="001A1987"/>
    <w:rsid w:val="001A2564"/>
    <w:rsid w:val="001A32FB"/>
    <w:rsid w:val="001A49E6"/>
    <w:rsid w:val="001A5246"/>
    <w:rsid w:val="001A56BE"/>
    <w:rsid w:val="001A6173"/>
    <w:rsid w:val="001A6CBA"/>
    <w:rsid w:val="001B09C0"/>
    <w:rsid w:val="001B0D97"/>
    <w:rsid w:val="001B3D14"/>
    <w:rsid w:val="001B5A5D"/>
    <w:rsid w:val="001C1CE5"/>
    <w:rsid w:val="001C3D2A"/>
    <w:rsid w:val="001C6495"/>
    <w:rsid w:val="001D281B"/>
    <w:rsid w:val="001D51BA"/>
    <w:rsid w:val="001D6342"/>
    <w:rsid w:val="001D6D53"/>
    <w:rsid w:val="001E58E2"/>
    <w:rsid w:val="001E7A45"/>
    <w:rsid w:val="001E7AED"/>
    <w:rsid w:val="001F3916"/>
    <w:rsid w:val="001F54C5"/>
    <w:rsid w:val="001F5956"/>
    <w:rsid w:val="001F662C"/>
    <w:rsid w:val="001F7074"/>
    <w:rsid w:val="00200490"/>
    <w:rsid w:val="00201F3A"/>
    <w:rsid w:val="00203F96"/>
    <w:rsid w:val="002069B2"/>
    <w:rsid w:val="00207FA3"/>
    <w:rsid w:val="00211202"/>
    <w:rsid w:val="00214DA8"/>
    <w:rsid w:val="00214F6F"/>
    <w:rsid w:val="00215423"/>
    <w:rsid w:val="002158FA"/>
    <w:rsid w:val="00215B73"/>
    <w:rsid w:val="00220600"/>
    <w:rsid w:val="0022107B"/>
    <w:rsid w:val="002224DB"/>
    <w:rsid w:val="00223FCB"/>
    <w:rsid w:val="002252C3"/>
    <w:rsid w:val="00225C54"/>
    <w:rsid w:val="0023049F"/>
    <w:rsid w:val="00230765"/>
    <w:rsid w:val="002319E4"/>
    <w:rsid w:val="00233E22"/>
    <w:rsid w:val="00235632"/>
    <w:rsid w:val="00235872"/>
    <w:rsid w:val="002404AA"/>
    <w:rsid w:val="002406BF"/>
    <w:rsid w:val="00241559"/>
    <w:rsid w:val="002435B3"/>
    <w:rsid w:val="00244A1E"/>
    <w:rsid w:val="00244F2B"/>
    <w:rsid w:val="002458EB"/>
    <w:rsid w:val="002500C8"/>
    <w:rsid w:val="00255245"/>
    <w:rsid w:val="00256D5C"/>
    <w:rsid w:val="00257543"/>
    <w:rsid w:val="00261285"/>
    <w:rsid w:val="002617E7"/>
    <w:rsid w:val="00261FC8"/>
    <w:rsid w:val="00264228"/>
    <w:rsid w:val="00264334"/>
    <w:rsid w:val="0026473E"/>
    <w:rsid w:val="00265FC9"/>
    <w:rsid w:val="00266214"/>
    <w:rsid w:val="00267C83"/>
    <w:rsid w:val="0027144F"/>
    <w:rsid w:val="00271F3A"/>
    <w:rsid w:val="00273278"/>
    <w:rsid w:val="002737F4"/>
    <w:rsid w:val="002805F5"/>
    <w:rsid w:val="00280751"/>
    <w:rsid w:val="002808DA"/>
    <w:rsid w:val="0028280A"/>
    <w:rsid w:val="002855D3"/>
    <w:rsid w:val="00286ACD"/>
    <w:rsid w:val="00287838"/>
    <w:rsid w:val="002902FF"/>
    <w:rsid w:val="002907B5"/>
    <w:rsid w:val="00292EB7"/>
    <w:rsid w:val="00296227"/>
    <w:rsid w:val="00296F44"/>
    <w:rsid w:val="0029777D"/>
    <w:rsid w:val="002A055E"/>
    <w:rsid w:val="002A1D4E"/>
    <w:rsid w:val="002A2869"/>
    <w:rsid w:val="002B24D6"/>
    <w:rsid w:val="002B6672"/>
    <w:rsid w:val="002B67E5"/>
    <w:rsid w:val="002C41E6"/>
    <w:rsid w:val="002C6396"/>
    <w:rsid w:val="002D071A"/>
    <w:rsid w:val="002D34B2"/>
    <w:rsid w:val="002D4E49"/>
    <w:rsid w:val="002D5566"/>
    <w:rsid w:val="002D7637"/>
    <w:rsid w:val="002E17F2"/>
    <w:rsid w:val="002E65FB"/>
    <w:rsid w:val="002E72BF"/>
    <w:rsid w:val="002E7CAE"/>
    <w:rsid w:val="002F2771"/>
    <w:rsid w:val="002F37A9"/>
    <w:rsid w:val="002F50A4"/>
    <w:rsid w:val="002F51EC"/>
    <w:rsid w:val="00301CE6"/>
    <w:rsid w:val="0030256B"/>
    <w:rsid w:val="0030307D"/>
    <w:rsid w:val="0030501F"/>
    <w:rsid w:val="003055C2"/>
    <w:rsid w:val="00306367"/>
    <w:rsid w:val="00307BA1"/>
    <w:rsid w:val="00311702"/>
    <w:rsid w:val="00311E82"/>
    <w:rsid w:val="0031211B"/>
    <w:rsid w:val="00312C65"/>
    <w:rsid w:val="00313FD6"/>
    <w:rsid w:val="003143BD"/>
    <w:rsid w:val="003160E3"/>
    <w:rsid w:val="00317B01"/>
    <w:rsid w:val="003203ED"/>
    <w:rsid w:val="003207D7"/>
    <w:rsid w:val="00322C9F"/>
    <w:rsid w:val="00324D23"/>
    <w:rsid w:val="00327B4B"/>
    <w:rsid w:val="003307B0"/>
    <w:rsid w:val="00331751"/>
    <w:rsid w:val="00334579"/>
    <w:rsid w:val="00335858"/>
    <w:rsid w:val="00336BDA"/>
    <w:rsid w:val="00342BD7"/>
    <w:rsid w:val="00343A07"/>
    <w:rsid w:val="00345A07"/>
    <w:rsid w:val="00346DB5"/>
    <w:rsid w:val="003477B1"/>
    <w:rsid w:val="00350E86"/>
    <w:rsid w:val="00351A57"/>
    <w:rsid w:val="0035482C"/>
    <w:rsid w:val="00357380"/>
    <w:rsid w:val="00357543"/>
    <w:rsid w:val="0036001F"/>
    <w:rsid w:val="003602D9"/>
    <w:rsid w:val="003604CE"/>
    <w:rsid w:val="00370E47"/>
    <w:rsid w:val="00372A69"/>
    <w:rsid w:val="003742AC"/>
    <w:rsid w:val="0037574C"/>
    <w:rsid w:val="00377CE1"/>
    <w:rsid w:val="00385BF0"/>
    <w:rsid w:val="003939FF"/>
    <w:rsid w:val="003942E7"/>
    <w:rsid w:val="0039657A"/>
    <w:rsid w:val="00397540"/>
    <w:rsid w:val="003A127C"/>
    <w:rsid w:val="003A2223"/>
    <w:rsid w:val="003A2843"/>
    <w:rsid w:val="003A2A0F"/>
    <w:rsid w:val="003A45A1"/>
    <w:rsid w:val="003A5080"/>
    <w:rsid w:val="003A5B0A"/>
    <w:rsid w:val="003A6BAC"/>
    <w:rsid w:val="003A7EF3"/>
    <w:rsid w:val="003B13B1"/>
    <w:rsid w:val="003B159C"/>
    <w:rsid w:val="003B345A"/>
    <w:rsid w:val="003B369F"/>
    <w:rsid w:val="003B36A3"/>
    <w:rsid w:val="003B3E7F"/>
    <w:rsid w:val="003B6459"/>
    <w:rsid w:val="003B7FE5"/>
    <w:rsid w:val="003C0846"/>
    <w:rsid w:val="003C0D7E"/>
    <w:rsid w:val="003C11C8"/>
    <w:rsid w:val="003C2702"/>
    <w:rsid w:val="003C2E22"/>
    <w:rsid w:val="003C7806"/>
    <w:rsid w:val="003D109F"/>
    <w:rsid w:val="003D2478"/>
    <w:rsid w:val="003D2702"/>
    <w:rsid w:val="003D2FC4"/>
    <w:rsid w:val="003D3C45"/>
    <w:rsid w:val="003D5B1F"/>
    <w:rsid w:val="003E15FA"/>
    <w:rsid w:val="003E30B8"/>
    <w:rsid w:val="003E55E4"/>
    <w:rsid w:val="003E70A4"/>
    <w:rsid w:val="003E74E3"/>
    <w:rsid w:val="003E75BA"/>
    <w:rsid w:val="003F05C7"/>
    <w:rsid w:val="003F2CD4"/>
    <w:rsid w:val="003F6BBE"/>
    <w:rsid w:val="004000E8"/>
    <w:rsid w:val="00402E2B"/>
    <w:rsid w:val="00402F7E"/>
    <w:rsid w:val="00403E95"/>
    <w:rsid w:val="00404A54"/>
    <w:rsid w:val="0040512B"/>
    <w:rsid w:val="00405CA5"/>
    <w:rsid w:val="0040662A"/>
    <w:rsid w:val="00407CD3"/>
    <w:rsid w:val="00410134"/>
    <w:rsid w:val="00410B72"/>
    <w:rsid w:val="00410F18"/>
    <w:rsid w:val="0041252E"/>
    <w:rsid w:val="0041263E"/>
    <w:rsid w:val="00412D3F"/>
    <w:rsid w:val="00413AAC"/>
    <w:rsid w:val="00414A70"/>
    <w:rsid w:val="00415499"/>
    <w:rsid w:val="00420D41"/>
    <w:rsid w:val="00421105"/>
    <w:rsid w:val="00423F9F"/>
    <w:rsid w:val="004242F4"/>
    <w:rsid w:val="00424BCE"/>
    <w:rsid w:val="00427248"/>
    <w:rsid w:val="00430347"/>
    <w:rsid w:val="00431080"/>
    <w:rsid w:val="0043249D"/>
    <w:rsid w:val="004351A3"/>
    <w:rsid w:val="004351EA"/>
    <w:rsid w:val="00437447"/>
    <w:rsid w:val="00440B16"/>
    <w:rsid w:val="00441A92"/>
    <w:rsid w:val="00443454"/>
    <w:rsid w:val="00444F56"/>
    <w:rsid w:val="00446488"/>
    <w:rsid w:val="00446DDA"/>
    <w:rsid w:val="004476E0"/>
    <w:rsid w:val="004509BA"/>
    <w:rsid w:val="004517AA"/>
    <w:rsid w:val="00451811"/>
    <w:rsid w:val="00451CED"/>
    <w:rsid w:val="00452CAC"/>
    <w:rsid w:val="00453785"/>
    <w:rsid w:val="00457565"/>
    <w:rsid w:val="00457B71"/>
    <w:rsid w:val="00463F80"/>
    <w:rsid w:val="00465F3A"/>
    <w:rsid w:val="0046698C"/>
    <w:rsid w:val="004669E2"/>
    <w:rsid w:val="00470C31"/>
    <w:rsid w:val="004734D0"/>
    <w:rsid w:val="0047556B"/>
    <w:rsid w:val="0047679C"/>
    <w:rsid w:val="00477768"/>
    <w:rsid w:val="004809B5"/>
    <w:rsid w:val="00481A83"/>
    <w:rsid w:val="0048432E"/>
    <w:rsid w:val="00486FD1"/>
    <w:rsid w:val="00490F3E"/>
    <w:rsid w:val="00492BC5"/>
    <w:rsid w:val="00492D53"/>
    <w:rsid w:val="004964F1"/>
    <w:rsid w:val="004A16BC"/>
    <w:rsid w:val="004A2B94"/>
    <w:rsid w:val="004A494A"/>
    <w:rsid w:val="004A58DD"/>
    <w:rsid w:val="004A6A9D"/>
    <w:rsid w:val="004B0554"/>
    <w:rsid w:val="004B0D9C"/>
    <w:rsid w:val="004B14E4"/>
    <w:rsid w:val="004B2652"/>
    <w:rsid w:val="004B7971"/>
    <w:rsid w:val="004B7C0C"/>
    <w:rsid w:val="004C3898"/>
    <w:rsid w:val="004C4728"/>
    <w:rsid w:val="004C6623"/>
    <w:rsid w:val="004D36B1"/>
    <w:rsid w:val="004D7EBD"/>
    <w:rsid w:val="004E0BD6"/>
    <w:rsid w:val="004E1A9A"/>
    <w:rsid w:val="004E2202"/>
    <w:rsid w:val="004E2680"/>
    <w:rsid w:val="004E28F9"/>
    <w:rsid w:val="004E462E"/>
    <w:rsid w:val="004E56DC"/>
    <w:rsid w:val="004E76F4"/>
    <w:rsid w:val="004F0B4E"/>
    <w:rsid w:val="004F0B6C"/>
    <w:rsid w:val="004F2078"/>
    <w:rsid w:val="004F3898"/>
    <w:rsid w:val="004F3B9C"/>
    <w:rsid w:val="004F4DA3"/>
    <w:rsid w:val="00501AD3"/>
    <w:rsid w:val="00502773"/>
    <w:rsid w:val="00502881"/>
    <w:rsid w:val="00506557"/>
    <w:rsid w:val="0050677A"/>
    <w:rsid w:val="005074FA"/>
    <w:rsid w:val="005108D8"/>
    <w:rsid w:val="005116F9"/>
    <w:rsid w:val="005146C1"/>
    <w:rsid w:val="005151A7"/>
    <w:rsid w:val="005153A7"/>
    <w:rsid w:val="005154C5"/>
    <w:rsid w:val="005219CF"/>
    <w:rsid w:val="0052205F"/>
    <w:rsid w:val="005259A3"/>
    <w:rsid w:val="00531534"/>
    <w:rsid w:val="005321DE"/>
    <w:rsid w:val="005338D0"/>
    <w:rsid w:val="00534B59"/>
    <w:rsid w:val="00536759"/>
    <w:rsid w:val="00537C62"/>
    <w:rsid w:val="00540030"/>
    <w:rsid w:val="00540696"/>
    <w:rsid w:val="005411D5"/>
    <w:rsid w:val="00546970"/>
    <w:rsid w:val="005531F3"/>
    <w:rsid w:val="00553426"/>
    <w:rsid w:val="0055359F"/>
    <w:rsid w:val="005542BF"/>
    <w:rsid w:val="00554E19"/>
    <w:rsid w:val="005608AD"/>
    <w:rsid w:val="0056121F"/>
    <w:rsid w:val="005621F7"/>
    <w:rsid w:val="00566174"/>
    <w:rsid w:val="00572505"/>
    <w:rsid w:val="00573931"/>
    <w:rsid w:val="00573E9E"/>
    <w:rsid w:val="0057623A"/>
    <w:rsid w:val="0057771F"/>
    <w:rsid w:val="00580202"/>
    <w:rsid w:val="00582220"/>
    <w:rsid w:val="00582809"/>
    <w:rsid w:val="005859D8"/>
    <w:rsid w:val="0058798C"/>
    <w:rsid w:val="005900FA"/>
    <w:rsid w:val="005935A4"/>
    <w:rsid w:val="005948C2"/>
    <w:rsid w:val="00595DCA"/>
    <w:rsid w:val="0059779B"/>
    <w:rsid w:val="005A209A"/>
    <w:rsid w:val="005A5FE4"/>
    <w:rsid w:val="005A6114"/>
    <w:rsid w:val="005A662D"/>
    <w:rsid w:val="005B15FF"/>
    <w:rsid w:val="005B20BB"/>
    <w:rsid w:val="005B35D7"/>
    <w:rsid w:val="005B392A"/>
    <w:rsid w:val="005B3AA3"/>
    <w:rsid w:val="005B6F83"/>
    <w:rsid w:val="005C4F5C"/>
    <w:rsid w:val="005C7357"/>
    <w:rsid w:val="005C74FB"/>
    <w:rsid w:val="005D1602"/>
    <w:rsid w:val="005D3CDD"/>
    <w:rsid w:val="005D71EF"/>
    <w:rsid w:val="005E2503"/>
    <w:rsid w:val="005E2624"/>
    <w:rsid w:val="005E2842"/>
    <w:rsid w:val="005E385F"/>
    <w:rsid w:val="005E5B81"/>
    <w:rsid w:val="005E7F15"/>
    <w:rsid w:val="005F08BE"/>
    <w:rsid w:val="005F1873"/>
    <w:rsid w:val="005F1AE1"/>
    <w:rsid w:val="005F2CB1"/>
    <w:rsid w:val="005F3025"/>
    <w:rsid w:val="005F4D03"/>
    <w:rsid w:val="005F618C"/>
    <w:rsid w:val="005F70BD"/>
    <w:rsid w:val="00601AD8"/>
    <w:rsid w:val="0060283C"/>
    <w:rsid w:val="00604F14"/>
    <w:rsid w:val="00605F61"/>
    <w:rsid w:val="00605F62"/>
    <w:rsid w:val="006072DE"/>
    <w:rsid w:val="0060784A"/>
    <w:rsid w:val="00611B83"/>
    <w:rsid w:val="00611D07"/>
    <w:rsid w:val="00613257"/>
    <w:rsid w:val="00613AF4"/>
    <w:rsid w:val="00620A71"/>
    <w:rsid w:val="00620D80"/>
    <w:rsid w:val="00621AC4"/>
    <w:rsid w:val="006234A6"/>
    <w:rsid w:val="00624D23"/>
    <w:rsid w:val="00625E13"/>
    <w:rsid w:val="00626822"/>
    <w:rsid w:val="00630001"/>
    <w:rsid w:val="006300C0"/>
    <w:rsid w:val="006311B3"/>
    <w:rsid w:val="006321B7"/>
    <w:rsid w:val="0063284C"/>
    <w:rsid w:val="00632E7F"/>
    <w:rsid w:val="00636398"/>
    <w:rsid w:val="006368D3"/>
    <w:rsid w:val="006377EC"/>
    <w:rsid w:val="0064151F"/>
    <w:rsid w:val="00641533"/>
    <w:rsid w:val="0064208D"/>
    <w:rsid w:val="00643475"/>
    <w:rsid w:val="0064396A"/>
    <w:rsid w:val="0064624E"/>
    <w:rsid w:val="00650AB9"/>
    <w:rsid w:val="00651DD4"/>
    <w:rsid w:val="006553FA"/>
    <w:rsid w:val="00655733"/>
    <w:rsid w:val="00655ACD"/>
    <w:rsid w:val="00656A92"/>
    <w:rsid w:val="00656DDE"/>
    <w:rsid w:val="0066011D"/>
    <w:rsid w:val="006607C0"/>
    <w:rsid w:val="006613A6"/>
    <w:rsid w:val="006627A2"/>
    <w:rsid w:val="00662BCF"/>
    <w:rsid w:val="006634E6"/>
    <w:rsid w:val="006655EE"/>
    <w:rsid w:val="00665DB7"/>
    <w:rsid w:val="00667EE7"/>
    <w:rsid w:val="00670722"/>
    <w:rsid w:val="00670922"/>
    <w:rsid w:val="00670BE1"/>
    <w:rsid w:val="006719BB"/>
    <w:rsid w:val="0067218F"/>
    <w:rsid w:val="006741F2"/>
    <w:rsid w:val="00674CC3"/>
    <w:rsid w:val="00675C72"/>
    <w:rsid w:val="006771F9"/>
    <w:rsid w:val="006776D7"/>
    <w:rsid w:val="00681003"/>
    <w:rsid w:val="006817C9"/>
    <w:rsid w:val="00683ECE"/>
    <w:rsid w:val="00695FC2"/>
    <w:rsid w:val="00696949"/>
    <w:rsid w:val="00697052"/>
    <w:rsid w:val="006A46FB"/>
    <w:rsid w:val="006A5778"/>
    <w:rsid w:val="006A5E28"/>
    <w:rsid w:val="006A697B"/>
    <w:rsid w:val="006A7988"/>
    <w:rsid w:val="006A7AFF"/>
    <w:rsid w:val="006A7F02"/>
    <w:rsid w:val="006B1816"/>
    <w:rsid w:val="006B2099"/>
    <w:rsid w:val="006B2655"/>
    <w:rsid w:val="006B50CF"/>
    <w:rsid w:val="006B67CF"/>
    <w:rsid w:val="006C03B8"/>
    <w:rsid w:val="006C340A"/>
    <w:rsid w:val="006C3DF4"/>
    <w:rsid w:val="006C5EC9"/>
    <w:rsid w:val="006C6059"/>
    <w:rsid w:val="006C7522"/>
    <w:rsid w:val="006D16AB"/>
    <w:rsid w:val="006D24D6"/>
    <w:rsid w:val="006D6F08"/>
    <w:rsid w:val="006E062C"/>
    <w:rsid w:val="006E09D2"/>
    <w:rsid w:val="006E28B7"/>
    <w:rsid w:val="006E3310"/>
    <w:rsid w:val="006E4E39"/>
    <w:rsid w:val="006E54C5"/>
    <w:rsid w:val="006E565E"/>
    <w:rsid w:val="006E673D"/>
    <w:rsid w:val="006E7D3B"/>
    <w:rsid w:val="006F1B70"/>
    <w:rsid w:val="006F341D"/>
    <w:rsid w:val="006F3CDE"/>
    <w:rsid w:val="006F58D4"/>
    <w:rsid w:val="006F7475"/>
    <w:rsid w:val="0070346E"/>
    <w:rsid w:val="00703599"/>
    <w:rsid w:val="00704EDB"/>
    <w:rsid w:val="0070537F"/>
    <w:rsid w:val="00706101"/>
    <w:rsid w:val="007066A7"/>
    <w:rsid w:val="00707072"/>
    <w:rsid w:val="00707D61"/>
    <w:rsid w:val="00712287"/>
    <w:rsid w:val="00712772"/>
    <w:rsid w:val="007146AF"/>
    <w:rsid w:val="007148D3"/>
    <w:rsid w:val="00715B9A"/>
    <w:rsid w:val="00716271"/>
    <w:rsid w:val="0071731A"/>
    <w:rsid w:val="00721593"/>
    <w:rsid w:val="00726EA6"/>
    <w:rsid w:val="00727208"/>
    <w:rsid w:val="00727680"/>
    <w:rsid w:val="0073232C"/>
    <w:rsid w:val="007348B1"/>
    <w:rsid w:val="00734B23"/>
    <w:rsid w:val="007362A6"/>
    <w:rsid w:val="00736D7D"/>
    <w:rsid w:val="00740E58"/>
    <w:rsid w:val="00741686"/>
    <w:rsid w:val="0074405B"/>
    <w:rsid w:val="007445A0"/>
    <w:rsid w:val="0074524B"/>
    <w:rsid w:val="0074656F"/>
    <w:rsid w:val="00746EBF"/>
    <w:rsid w:val="00747A87"/>
    <w:rsid w:val="00747D8B"/>
    <w:rsid w:val="00751228"/>
    <w:rsid w:val="00751AFC"/>
    <w:rsid w:val="007571E1"/>
    <w:rsid w:val="0075760D"/>
    <w:rsid w:val="007604B2"/>
    <w:rsid w:val="00760B4A"/>
    <w:rsid w:val="00762A31"/>
    <w:rsid w:val="00765255"/>
    <w:rsid w:val="00765281"/>
    <w:rsid w:val="00765D24"/>
    <w:rsid w:val="00766BAD"/>
    <w:rsid w:val="007730BD"/>
    <w:rsid w:val="007755F2"/>
    <w:rsid w:val="00775D19"/>
    <w:rsid w:val="00776971"/>
    <w:rsid w:val="00776E78"/>
    <w:rsid w:val="0078177E"/>
    <w:rsid w:val="0078304C"/>
    <w:rsid w:val="00783673"/>
    <w:rsid w:val="00785490"/>
    <w:rsid w:val="00787A6C"/>
    <w:rsid w:val="007925EA"/>
    <w:rsid w:val="00792B04"/>
    <w:rsid w:val="00793CD8"/>
    <w:rsid w:val="00795C92"/>
    <w:rsid w:val="00796231"/>
    <w:rsid w:val="007A1CB3"/>
    <w:rsid w:val="007A306F"/>
    <w:rsid w:val="007A43A6"/>
    <w:rsid w:val="007A58A6"/>
    <w:rsid w:val="007A67EE"/>
    <w:rsid w:val="007A719F"/>
    <w:rsid w:val="007A7E6A"/>
    <w:rsid w:val="007B3D2D"/>
    <w:rsid w:val="007B50AE"/>
    <w:rsid w:val="007B51DF"/>
    <w:rsid w:val="007B6269"/>
    <w:rsid w:val="007C05DD"/>
    <w:rsid w:val="007C09C9"/>
    <w:rsid w:val="007C3D18"/>
    <w:rsid w:val="007C60BF"/>
    <w:rsid w:val="007C6A07"/>
    <w:rsid w:val="007C75A1"/>
    <w:rsid w:val="007C77A5"/>
    <w:rsid w:val="007D04E5"/>
    <w:rsid w:val="007D2F54"/>
    <w:rsid w:val="007D5901"/>
    <w:rsid w:val="007D7526"/>
    <w:rsid w:val="007E047D"/>
    <w:rsid w:val="007E4610"/>
    <w:rsid w:val="007E4715"/>
    <w:rsid w:val="007E505B"/>
    <w:rsid w:val="007E563E"/>
    <w:rsid w:val="007E7091"/>
    <w:rsid w:val="007F1FA5"/>
    <w:rsid w:val="007F6671"/>
    <w:rsid w:val="008027F9"/>
    <w:rsid w:val="008039B8"/>
    <w:rsid w:val="00803FAE"/>
    <w:rsid w:val="00804648"/>
    <w:rsid w:val="0080605F"/>
    <w:rsid w:val="0080610C"/>
    <w:rsid w:val="00807786"/>
    <w:rsid w:val="0081055B"/>
    <w:rsid w:val="00811FCB"/>
    <w:rsid w:val="008158D6"/>
    <w:rsid w:val="00816764"/>
    <w:rsid w:val="00817196"/>
    <w:rsid w:val="00817EDE"/>
    <w:rsid w:val="0082188F"/>
    <w:rsid w:val="00821A4E"/>
    <w:rsid w:val="008235DB"/>
    <w:rsid w:val="00824AB4"/>
    <w:rsid w:val="00825C42"/>
    <w:rsid w:val="00825D25"/>
    <w:rsid w:val="00827D6F"/>
    <w:rsid w:val="00830A59"/>
    <w:rsid w:val="008376AC"/>
    <w:rsid w:val="00844097"/>
    <w:rsid w:val="008444E8"/>
    <w:rsid w:val="00844E80"/>
    <w:rsid w:val="00846FE7"/>
    <w:rsid w:val="00850CEC"/>
    <w:rsid w:val="0085244A"/>
    <w:rsid w:val="0085274D"/>
    <w:rsid w:val="00856911"/>
    <w:rsid w:val="00856D80"/>
    <w:rsid w:val="00857875"/>
    <w:rsid w:val="00857CC4"/>
    <w:rsid w:val="008614BF"/>
    <w:rsid w:val="00862212"/>
    <w:rsid w:val="008669E5"/>
    <w:rsid w:val="00867074"/>
    <w:rsid w:val="008677FD"/>
    <w:rsid w:val="008706D4"/>
    <w:rsid w:val="00870F8A"/>
    <w:rsid w:val="0087117A"/>
    <w:rsid w:val="008719A4"/>
    <w:rsid w:val="00871D23"/>
    <w:rsid w:val="0087337B"/>
    <w:rsid w:val="00874312"/>
    <w:rsid w:val="0087437C"/>
    <w:rsid w:val="00875CD7"/>
    <w:rsid w:val="00876A54"/>
    <w:rsid w:val="00876B4D"/>
    <w:rsid w:val="00877F18"/>
    <w:rsid w:val="0088435C"/>
    <w:rsid w:val="008919BD"/>
    <w:rsid w:val="008923AC"/>
    <w:rsid w:val="00894A88"/>
    <w:rsid w:val="00895386"/>
    <w:rsid w:val="00896BAE"/>
    <w:rsid w:val="00897CF4"/>
    <w:rsid w:val="008A21FF"/>
    <w:rsid w:val="008A2CE2"/>
    <w:rsid w:val="008A30AC"/>
    <w:rsid w:val="008A44B8"/>
    <w:rsid w:val="008A4845"/>
    <w:rsid w:val="008A51A8"/>
    <w:rsid w:val="008A54C7"/>
    <w:rsid w:val="008A77D8"/>
    <w:rsid w:val="008B0483"/>
    <w:rsid w:val="008B120C"/>
    <w:rsid w:val="008B25E8"/>
    <w:rsid w:val="008B51A0"/>
    <w:rsid w:val="008B592A"/>
    <w:rsid w:val="008B6032"/>
    <w:rsid w:val="008B62C7"/>
    <w:rsid w:val="008B63B8"/>
    <w:rsid w:val="008B7B5C"/>
    <w:rsid w:val="008C0C99"/>
    <w:rsid w:val="008C1B2D"/>
    <w:rsid w:val="008C2017"/>
    <w:rsid w:val="008C27A6"/>
    <w:rsid w:val="008C2F43"/>
    <w:rsid w:val="008C34A2"/>
    <w:rsid w:val="008C3819"/>
    <w:rsid w:val="008C4958"/>
    <w:rsid w:val="008C4BAA"/>
    <w:rsid w:val="008C4FC2"/>
    <w:rsid w:val="008C6AE8"/>
    <w:rsid w:val="008C7573"/>
    <w:rsid w:val="008D34F1"/>
    <w:rsid w:val="008D39D8"/>
    <w:rsid w:val="008D60EF"/>
    <w:rsid w:val="008D6D1A"/>
    <w:rsid w:val="008E065E"/>
    <w:rsid w:val="008E0927"/>
    <w:rsid w:val="008E1909"/>
    <w:rsid w:val="008E218F"/>
    <w:rsid w:val="008E6F70"/>
    <w:rsid w:val="008E7057"/>
    <w:rsid w:val="008E7777"/>
    <w:rsid w:val="008F109D"/>
    <w:rsid w:val="008F1EAB"/>
    <w:rsid w:val="008F33DC"/>
    <w:rsid w:val="008F477F"/>
    <w:rsid w:val="00902350"/>
    <w:rsid w:val="0090336B"/>
    <w:rsid w:val="009053AA"/>
    <w:rsid w:val="0090629B"/>
    <w:rsid w:val="00906939"/>
    <w:rsid w:val="00910B7D"/>
    <w:rsid w:val="00911DFB"/>
    <w:rsid w:val="00912C33"/>
    <w:rsid w:val="009139D9"/>
    <w:rsid w:val="00914AD8"/>
    <w:rsid w:val="00915B7B"/>
    <w:rsid w:val="00916079"/>
    <w:rsid w:val="00917CE9"/>
    <w:rsid w:val="00920BF2"/>
    <w:rsid w:val="00922010"/>
    <w:rsid w:val="00927FE5"/>
    <w:rsid w:val="0093103F"/>
    <w:rsid w:val="00931BD9"/>
    <w:rsid w:val="009366A5"/>
    <w:rsid w:val="009368F3"/>
    <w:rsid w:val="00936D88"/>
    <w:rsid w:val="00941636"/>
    <w:rsid w:val="009416FD"/>
    <w:rsid w:val="00941EBC"/>
    <w:rsid w:val="00943742"/>
    <w:rsid w:val="00945C05"/>
    <w:rsid w:val="00946945"/>
    <w:rsid w:val="00947713"/>
    <w:rsid w:val="00950DE7"/>
    <w:rsid w:val="00950EFE"/>
    <w:rsid w:val="00952145"/>
    <w:rsid w:val="009533ED"/>
    <w:rsid w:val="00953920"/>
    <w:rsid w:val="00953D47"/>
    <w:rsid w:val="00955BA6"/>
    <w:rsid w:val="0095681E"/>
    <w:rsid w:val="009572D4"/>
    <w:rsid w:val="00957E31"/>
    <w:rsid w:val="00961921"/>
    <w:rsid w:val="00963032"/>
    <w:rsid w:val="009631EE"/>
    <w:rsid w:val="0096430A"/>
    <w:rsid w:val="0096554B"/>
    <w:rsid w:val="0096575D"/>
    <w:rsid w:val="0096584A"/>
    <w:rsid w:val="00967840"/>
    <w:rsid w:val="00971F08"/>
    <w:rsid w:val="0097603D"/>
    <w:rsid w:val="00976949"/>
    <w:rsid w:val="009774D2"/>
    <w:rsid w:val="00980477"/>
    <w:rsid w:val="00985253"/>
    <w:rsid w:val="009853B3"/>
    <w:rsid w:val="00987368"/>
    <w:rsid w:val="00990630"/>
    <w:rsid w:val="00991761"/>
    <w:rsid w:val="00994DCA"/>
    <w:rsid w:val="009950F2"/>
    <w:rsid w:val="009960EC"/>
    <w:rsid w:val="00996D46"/>
    <w:rsid w:val="009970DD"/>
    <w:rsid w:val="00997C08"/>
    <w:rsid w:val="00997C94"/>
    <w:rsid w:val="009A0FBA"/>
    <w:rsid w:val="009A1601"/>
    <w:rsid w:val="009A3D10"/>
    <w:rsid w:val="009A462D"/>
    <w:rsid w:val="009A5CBA"/>
    <w:rsid w:val="009B0389"/>
    <w:rsid w:val="009B1F30"/>
    <w:rsid w:val="009B2616"/>
    <w:rsid w:val="009B3084"/>
    <w:rsid w:val="009B3AC2"/>
    <w:rsid w:val="009B4DF4"/>
    <w:rsid w:val="009B564E"/>
    <w:rsid w:val="009B565D"/>
    <w:rsid w:val="009B7E87"/>
    <w:rsid w:val="009C403E"/>
    <w:rsid w:val="009C7536"/>
    <w:rsid w:val="009D13BD"/>
    <w:rsid w:val="009D2DB6"/>
    <w:rsid w:val="009D49A8"/>
    <w:rsid w:val="009D4FF0"/>
    <w:rsid w:val="009D53E4"/>
    <w:rsid w:val="009D703C"/>
    <w:rsid w:val="009D718F"/>
    <w:rsid w:val="009E068F"/>
    <w:rsid w:val="009E1357"/>
    <w:rsid w:val="009E14E0"/>
    <w:rsid w:val="009E35DB"/>
    <w:rsid w:val="009E47A3"/>
    <w:rsid w:val="009E5572"/>
    <w:rsid w:val="009E6489"/>
    <w:rsid w:val="009F08F3"/>
    <w:rsid w:val="009F1ECE"/>
    <w:rsid w:val="009F2D8E"/>
    <w:rsid w:val="009F344F"/>
    <w:rsid w:val="009F359F"/>
    <w:rsid w:val="009F6ECA"/>
    <w:rsid w:val="009F742C"/>
    <w:rsid w:val="00A048A8"/>
    <w:rsid w:val="00A04F49"/>
    <w:rsid w:val="00A07855"/>
    <w:rsid w:val="00A1338C"/>
    <w:rsid w:val="00A13E54"/>
    <w:rsid w:val="00A17C34"/>
    <w:rsid w:val="00A17F63"/>
    <w:rsid w:val="00A2023D"/>
    <w:rsid w:val="00A20D1F"/>
    <w:rsid w:val="00A218C9"/>
    <w:rsid w:val="00A2193B"/>
    <w:rsid w:val="00A2351A"/>
    <w:rsid w:val="00A249D6"/>
    <w:rsid w:val="00A25540"/>
    <w:rsid w:val="00A25603"/>
    <w:rsid w:val="00A2583E"/>
    <w:rsid w:val="00A264A9"/>
    <w:rsid w:val="00A27785"/>
    <w:rsid w:val="00A30187"/>
    <w:rsid w:val="00A31E37"/>
    <w:rsid w:val="00A33EE8"/>
    <w:rsid w:val="00A3448A"/>
    <w:rsid w:val="00A34EB1"/>
    <w:rsid w:val="00A34EED"/>
    <w:rsid w:val="00A36297"/>
    <w:rsid w:val="00A40B3E"/>
    <w:rsid w:val="00A4164A"/>
    <w:rsid w:val="00A41E2B"/>
    <w:rsid w:val="00A4317A"/>
    <w:rsid w:val="00A459B9"/>
    <w:rsid w:val="00A45B74"/>
    <w:rsid w:val="00A47581"/>
    <w:rsid w:val="00A526D9"/>
    <w:rsid w:val="00A52E1D"/>
    <w:rsid w:val="00A60A6B"/>
    <w:rsid w:val="00A61499"/>
    <w:rsid w:val="00A62A77"/>
    <w:rsid w:val="00A63483"/>
    <w:rsid w:val="00A64501"/>
    <w:rsid w:val="00A657D7"/>
    <w:rsid w:val="00A660AC"/>
    <w:rsid w:val="00A667F9"/>
    <w:rsid w:val="00A67E6C"/>
    <w:rsid w:val="00A71B99"/>
    <w:rsid w:val="00A739D0"/>
    <w:rsid w:val="00A73AF2"/>
    <w:rsid w:val="00A75E55"/>
    <w:rsid w:val="00A761D4"/>
    <w:rsid w:val="00A77EC4"/>
    <w:rsid w:val="00A8799B"/>
    <w:rsid w:val="00A90CB1"/>
    <w:rsid w:val="00A92879"/>
    <w:rsid w:val="00A9442A"/>
    <w:rsid w:val="00A9513D"/>
    <w:rsid w:val="00A95F32"/>
    <w:rsid w:val="00AA016F"/>
    <w:rsid w:val="00AA1ED6"/>
    <w:rsid w:val="00AA2677"/>
    <w:rsid w:val="00AA28A0"/>
    <w:rsid w:val="00AA51D6"/>
    <w:rsid w:val="00AA7BBF"/>
    <w:rsid w:val="00AB0BC8"/>
    <w:rsid w:val="00AB0BF1"/>
    <w:rsid w:val="00AB11CA"/>
    <w:rsid w:val="00AB14D9"/>
    <w:rsid w:val="00AB1E76"/>
    <w:rsid w:val="00AB4AB8"/>
    <w:rsid w:val="00AB655E"/>
    <w:rsid w:val="00AB6D75"/>
    <w:rsid w:val="00AC007F"/>
    <w:rsid w:val="00AC11C2"/>
    <w:rsid w:val="00AC2ECD"/>
    <w:rsid w:val="00AC3119"/>
    <w:rsid w:val="00AC49FB"/>
    <w:rsid w:val="00AC5A10"/>
    <w:rsid w:val="00AC7051"/>
    <w:rsid w:val="00AD0AA3"/>
    <w:rsid w:val="00AD3F94"/>
    <w:rsid w:val="00AD4A5A"/>
    <w:rsid w:val="00AD5EF1"/>
    <w:rsid w:val="00AE27AC"/>
    <w:rsid w:val="00AE2929"/>
    <w:rsid w:val="00AE40E0"/>
    <w:rsid w:val="00AE4458"/>
    <w:rsid w:val="00AE4DBA"/>
    <w:rsid w:val="00AE4F07"/>
    <w:rsid w:val="00AE6EB9"/>
    <w:rsid w:val="00AF1C5D"/>
    <w:rsid w:val="00AF42D7"/>
    <w:rsid w:val="00AF7CEB"/>
    <w:rsid w:val="00B006FE"/>
    <w:rsid w:val="00B007CB"/>
    <w:rsid w:val="00B02AA9"/>
    <w:rsid w:val="00B02FA3"/>
    <w:rsid w:val="00B05084"/>
    <w:rsid w:val="00B0756D"/>
    <w:rsid w:val="00B10919"/>
    <w:rsid w:val="00B157F9"/>
    <w:rsid w:val="00B1609D"/>
    <w:rsid w:val="00B167F1"/>
    <w:rsid w:val="00B17463"/>
    <w:rsid w:val="00B20256"/>
    <w:rsid w:val="00B20D09"/>
    <w:rsid w:val="00B2194D"/>
    <w:rsid w:val="00B24A9F"/>
    <w:rsid w:val="00B2763F"/>
    <w:rsid w:val="00B27AAC"/>
    <w:rsid w:val="00B30929"/>
    <w:rsid w:val="00B363DC"/>
    <w:rsid w:val="00B372AA"/>
    <w:rsid w:val="00B37B03"/>
    <w:rsid w:val="00B40445"/>
    <w:rsid w:val="00B41888"/>
    <w:rsid w:val="00B42BDB"/>
    <w:rsid w:val="00B42CC2"/>
    <w:rsid w:val="00B45A52"/>
    <w:rsid w:val="00B46175"/>
    <w:rsid w:val="00B47AD4"/>
    <w:rsid w:val="00B5519A"/>
    <w:rsid w:val="00B56383"/>
    <w:rsid w:val="00B62AAA"/>
    <w:rsid w:val="00B64BB6"/>
    <w:rsid w:val="00B664B5"/>
    <w:rsid w:val="00B664C7"/>
    <w:rsid w:val="00B739F6"/>
    <w:rsid w:val="00B73EA1"/>
    <w:rsid w:val="00B7716B"/>
    <w:rsid w:val="00B81A6C"/>
    <w:rsid w:val="00B85DE5"/>
    <w:rsid w:val="00B90F73"/>
    <w:rsid w:val="00B92FAE"/>
    <w:rsid w:val="00B93B59"/>
    <w:rsid w:val="00B9406A"/>
    <w:rsid w:val="00B9439A"/>
    <w:rsid w:val="00B97A25"/>
    <w:rsid w:val="00BA2280"/>
    <w:rsid w:val="00BA2A08"/>
    <w:rsid w:val="00BA56D2"/>
    <w:rsid w:val="00BA76E0"/>
    <w:rsid w:val="00BB2A25"/>
    <w:rsid w:val="00BB51E9"/>
    <w:rsid w:val="00BC0E6A"/>
    <w:rsid w:val="00BC0FDC"/>
    <w:rsid w:val="00BC29D3"/>
    <w:rsid w:val="00BC3053"/>
    <w:rsid w:val="00BC4D2E"/>
    <w:rsid w:val="00BC6D01"/>
    <w:rsid w:val="00BD48AC"/>
    <w:rsid w:val="00BD5F1A"/>
    <w:rsid w:val="00BE1234"/>
    <w:rsid w:val="00BE2FA6"/>
    <w:rsid w:val="00BE333F"/>
    <w:rsid w:val="00BE4B32"/>
    <w:rsid w:val="00BE7406"/>
    <w:rsid w:val="00BE7603"/>
    <w:rsid w:val="00BF1C29"/>
    <w:rsid w:val="00BF2337"/>
    <w:rsid w:val="00BF3279"/>
    <w:rsid w:val="00BF605E"/>
    <w:rsid w:val="00BF74C7"/>
    <w:rsid w:val="00C015F1"/>
    <w:rsid w:val="00C01F33"/>
    <w:rsid w:val="00C02CC6"/>
    <w:rsid w:val="00C040F7"/>
    <w:rsid w:val="00C041B0"/>
    <w:rsid w:val="00C044AB"/>
    <w:rsid w:val="00C05706"/>
    <w:rsid w:val="00C07377"/>
    <w:rsid w:val="00C07C47"/>
    <w:rsid w:val="00C10478"/>
    <w:rsid w:val="00C12107"/>
    <w:rsid w:val="00C1462A"/>
    <w:rsid w:val="00C14D4B"/>
    <w:rsid w:val="00C154BB"/>
    <w:rsid w:val="00C17AFC"/>
    <w:rsid w:val="00C26FAA"/>
    <w:rsid w:val="00C279B5"/>
    <w:rsid w:val="00C27C45"/>
    <w:rsid w:val="00C30717"/>
    <w:rsid w:val="00C31373"/>
    <w:rsid w:val="00C36688"/>
    <w:rsid w:val="00C36DB8"/>
    <w:rsid w:val="00C3719D"/>
    <w:rsid w:val="00C37CB1"/>
    <w:rsid w:val="00C47A40"/>
    <w:rsid w:val="00C54995"/>
    <w:rsid w:val="00C54D41"/>
    <w:rsid w:val="00C55597"/>
    <w:rsid w:val="00C60783"/>
    <w:rsid w:val="00C64672"/>
    <w:rsid w:val="00C65A34"/>
    <w:rsid w:val="00C65CC1"/>
    <w:rsid w:val="00C70697"/>
    <w:rsid w:val="00C71B4F"/>
    <w:rsid w:val="00C72EF4"/>
    <w:rsid w:val="00C75D2F"/>
    <w:rsid w:val="00C767BE"/>
    <w:rsid w:val="00C768D5"/>
    <w:rsid w:val="00C76963"/>
    <w:rsid w:val="00C76E3C"/>
    <w:rsid w:val="00C77F26"/>
    <w:rsid w:val="00C81568"/>
    <w:rsid w:val="00C81F28"/>
    <w:rsid w:val="00C847C4"/>
    <w:rsid w:val="00C9027A"/>
    <w:rsid w:val="00C9068E"/>
    <w:rsid w:val="00C93C4B"/>
    <w:rsid w:val="00C944AB"/>
    <w:rsid w:val="00C954B7"/>
    <w:rsid w:val="00C95B40"/>
    <w:rsid w:val="00C9757F"/>
    <w:rsid w:val="00CA04E6"/>
    <w:rsid w:val="00CA1ED8"/>
    <w:rsid w:val="00CA419B"/>
    <w:rsid w:val="00CB1F63"/>
    <w:rsid w:val="00CB7170"/>
    <w:rsid w:val="00CC040E"/>
    <w:rsid w:val="00CC111F"/>
    <w:rsid w:val="00CC2011"/>
    <w:rsid w:val="00CC2FF7"/>
    <w:rsid w:val="00CC3EA0"/>
    <w:rsid w:val="00CC7B45"/>
    <w:rsid w:val="00CD1188"/>
    <w:rsid w:val="00CD226E"/>
    <w:rsid w:val="00CD2ED1"/>
    <w:rsid w:val="00CD337B"/>
    <w:rsid w:val="00CD7CBA"/>
    <w:rsid w:val="00CE0424"/>
    <w:rsid w:val="00CE0B30"/>
    <w:rsid w:val="00CE1B3F"/>
    <w:rsid w:val="00CE72A4"/>
    <w:rsid w:val="00CE7561"/>
    <w:rsid w:val="00CE7D5C"/>
    <w:rsid w:val="00CF1354"/>
    <w:rsid w:val="00CF1E17"/>
    <w:rsid w:val="00CF3B1F"/>
    <w:rsid w:val="00CF3BF6"/>
    <w:rsid w:val="00CF5DFB"/>
    <w:rsid w:val="00CF625B"/>
    <w:rsid w:val="00CF687E"/>
    <w:rsid w:val="00D025BE"/>
    <w:rsid w:val="00D0349B"/>
    <w:rsid w:val="00D04434"/>
    <w:rsid w:val="00D10249"/>
    <w:rsid w:val="00D1029B"/>
    <w:rsid w:val="00D115C3"/>
    <w:rsid w:val="00D11897"/>
    <w:rsid w:val="00D13135"/>
    <w:rsid w:val="00D13E4E"/>
    <w:rsid w:val="00D14188"/>
    <w:rsid w:val="00D15089"/>
    <w:rsid w:val="00D239A7"/>
    <w:rsid w:val="00D23F47"/>
    <w:rsid w:val="00D24D7A"/>
    <w:rsid w:val="00D3005B"/>
    <w:rsid w:val="00D357BF"/>
    <w:rsid w:val="00D36E71"/>
    <w:rsid w:val="00D37D87"/>
    <w:rsid w:val="00D40B33"/>
    <w:rsid w:val="00D4318F"/>
    <w:rsid w:val="00D438BF"/>
    <w:rsid w:val="00D440F8"/>
    <w:rsid w:val="00D4748A"/>
    <w:rsid w:val="00D5074D"/>
    <w:rsid w:val="00D5264E"/>
    <w:rsid w:val="00D546FF"/>
    <w:rsid w:val="00D55AD5"/>
    <w:rsid w:val="00D55B51"/>
    <w:rsid w:val="00D576CA"/>
    <w:rsid w:val="00D60E13"/>
    <w:rsid w:val="00D6153B"/>
    <w:rsid w:val="00D61AF5"/>
    <w:rsid w:val="00D62CD5"/>
    <w:rsid w:val="00D6301D"/>
    <w:rsid w:val="00D6435F"/>
    <w:rsid w:val="00D652B5"/>
    <w:rsid w:val="00D66155"/>
    <w:rsid w:val="00D66954"/>
    <w:rsid w:val="00D708B0"/>
    <w:rsid w:val="00D70E73"/>
    <w:rsid w:val="00D71D0F"/>
    <w:rsid w:val="00D750FD"/>
    <w:rsid w:val="00D77B1D"/>
    <w:rsid w:val="00D8021F"/>
    <w:rsid w:val="00D80383"/>
    <w:rsid w:val="00D8151F"/>
    <w:rsid w:val="00D81685"/>
    <w:rsid w:val="00D8203B"/>
    <w:rsid w:val="00D823C6"/>
    <w:rsid w:val="00D850DE"/>
    <w:rsid w:val="00D85EF7"/>
    <w:rsid w:val="00D86CA3"/>
    <w:rsid w:val="00D871CE"/>
    <w:rsid w:val="00D90BED"/>
    <w:rsid w:val="00D91375"/>
    <w:rsid w:val="00D9196D"/>
    <w:rsid w:val="00D92982"/>
    <w:rsid w:val="00D93BFA"/>
    <w:rsid w:val="00D944E4"/>
    <w:rsid w:val="00D95EE1"/>
    <w:rsid w:val="00DA1540"/>
    <w:rsid w:val="00DA1B37"/>
    <w:rsid w:val="00DA1D3E"/>
    <w:rsid w:val="00DA2D79"/>
    <w:rsid w:val="00DA305E"/>
    <w:rsid w:val="00DA5007"/>
    <w:rsid w:val="00DA5417"/>
    <w:rsid w:val="00DA56E8"/>
    <w:rsid w:val="00DA7CBE"/>
    <w:rsid w:val="00DB0A9F"/>
    <w:rsid w:val="00DB0C53"/>
    <w:rsid w:val="00DB1A24"/>
    <w:rsid w:val="00DB377D"/>
    <w:rsid w:val="00DB460E"/>
    <w:rsid w:val="00DB787D"/>
    <w:rsid w:val="00DC0CB2"/>
    <w:rsid w:val="00DC2D36"/>
    <w:rsid w:val="00DC43C8"/>
    <w:rsid w:val="00DC53EF"/>
    <w:rsid w:val="00DD3821"/>
    <w:rsid w:val="00DD4DFB"/>
    <w:rsid w:val="00DD6793"/>
    <w:rsid w:val="00DD6922"/>
    <w:rsid w:val="00DD75AA"/>
    <w:rsid w:val="00DE04DA"/>
    <w:rsid w:val="00DE5608"/>
    <w:rsid w:val="00DE58D0"/>
    <w:rsid w:val="00DE59B4"/>
    <w:rsid w:val="00DE654F"/>
    <w:rsid w:val="00DF0B6E"/>
    <w:rsid w:val="00DF15E0"/>
    <w:rsid w:val="00DF2EA1"/>
    <w:rsid w:val="00DF37A0"/>
    <w:rsid w:val="00DF38AE"/>
    <w:rsid w:val="00DF5C56"/>
    <w:rsid w:val="00E0033A"/>
    <w:rsid w:val="00E0089D"/>
    <w:rsid w:val="00E01E7F"/>
    <w:rsid w:val="00E05BB7"/>
    <w:rsid w:val="00E110E7"/>
    <w:rsid w:val="00E11B20"/>
    <w:rsid w:val="00E155FF"/>
    <w:rsid w:val="00E16F42"/>
    <w:rsid w:val="00E17FA2"/>
    <w:rsid w:val="00E202AB"/>
    <w:rsid w:val="00E22330"/>
    <w:rsid w:val="00E25A25"/>
    <w:rsid w:val="00E30B5A"/>
    <w:rsid w:val="00E3123D"/>
    <w:rsid w:val="00E31461"/>
    <w:rsid w:val="00E31D43"/>
    <w:rsid w:val="00E32608"/>
    <w:rsid w:val="00E34188"/>
    <w:rsid w:val="00E345CD"/>
    <w:rsid w:val="00E34B6E"/>
    <w:rsid w:val="00E35559"/>
    <w:rsid w:val="00E3723A"/>
    <w:rsid w:val="00E37860"/>
    <w:rsid w:val="00E43BCD"/>
    <w:rsid w:val="00E446F1"/>
    <w:rsid w:val="00E46886"/>
    <w:rsid w:val="00E47AEF"/>
    <w:rsid w:val="00E53B75"/>
    <w:rsid w:val="00E54E3B"/>
    <w:rsid w:val="00E55F5C"/>
    <w:rsid w:val="00E56F2D"/>
    <w:rsid w:val="00E57565"/>
    <w:rsid w:val="00E63838"/>
    <w:rsid w:val="00E64434"/>
    <w:rsid w:val="00E64679"/>
    <w:rsid w:val="00E6468C"/>
    <w:rsid w:val="00E67C51"/>
    <w:rsid w:val="00E70D86"/>
    <w:rsid w:val="00E72EFC"/>
    <w:rsid w:val="00E758EC"/>
    <w:rsid w:val="00E8234C"/>
    <w:rsid w:val="00E83AA9"/>
    <w:rsid w:val="00E85928"/>
    <w:rsid w:val="00E85F89"/>
    <w:rsid w:val="00E87822"/>
    <w:rsid w:val="00E90395"/>
    <w:rsid w:val="00E90E49"/>
    <w:rsid w:val="00E90EBD"/>
    <w:rsid w:val="00E917F9"/>
    <w:rsid w:val="00E91985"/>
    <w:rsid w:val="00E9204B"/>
    <w:rsid w:val="00E9291C"/>
    <w:rsid w:val="00E93FFE"/>
    <w:rsid w:val="00E9421D"/>
    <w:rsid w:val="00E94F8A"/>
    <w:rsid w:val="00EA7A41"/>
    <w:rsid w:val="00EB077B"/>
    <w:rsid w:val="00EB1C82"/>
    <w:rsid w:val="00EB2C12"/>
    <w:rsid w:val="00EB4EA2"/>
    <w:rsid w:val="00EB762F"/>
    <w:rsid w:val="00EC26E3"/>
    <w:rsid w:val="00EC27C6"/>
    <w:rsid w:val="00EC4207"/>
    <w:rsid w:val="00EC5653"/>
    <w:rsid w:val="00EC60B5"/>
    <w:rsid w:val="00EC71CE"/>
    <w:rsid w:val="00ED1006"/>
    <w:rsid w:val="00ED1E57"/>
    <w:rsid w:val="00ED4890"/>
    <w:rsid w:val="00EF136F"/>
    <w:rsid w:val="00EF171C"/>
    <w:rsid w:val="00EF18FE"/>
    <w:rsid w:val="00EF43DA"/>
    <w:rsid w:val="00EF4F20"/>
    <w:rsid w:val="00EF5787"/>
    <w:rsid w:val="00EF60D0"/>
    <w:rsid w:val="00F03DBB"/>
    <w:rsid w:val="00F0528D"/>
    <w:rsid w:val="00F0590B"/>
    <w:rsid w:val="00F06C67"/>
    <w:rsid w:val="00F06DFD"/>
    <w:rsid w:val="00F071D1"/>
    <w:rsid w:val="00F07533"/>
    <w:rsid w:val="00F10629"/>
    <w:rsid w:val="00F127B3"/>
    <w:rsid w:val="00F13F37"/>
    <w:rsid w:val="00F14772"/>
    <w:rsid w:val="00F1490C"/>
    <w:rsid w:val="00F15FA5"/>
    <w:rsid w:val="00F1625B"/>
    <w:rsid w:val="00F16692"/>
    <w:rsid w:val="00F16C19"/>
    <w:rsid w:val="00F2072E"/>
    <w:rsid w:val="00F209B7"/>
    <w:rsid w:val="00F228FF"/>
    <w:rsid w:val="00F2376F"/>
    <w:rsid w:val="00F237CC"/>
    <w:rsid w:val="00F243D8"/>
    <w:rsid w:val="00F26829"/>
    <w:rsid w:val="00F30828"/>
    <w:rsid w:val="00F310F8"/>
    <w:rsid w:val="00F313D6"/>
    <w:rsid w:val="00F35A51"/>
    <w:rsid w:val="00F40EF8"/>
    <w:rsid w:val="00F40F0C"/>
    <w:rsid w:val="00F41B86"/>
    <w:rsid w:val="00F4766C"/>
    <w:rsid w:val="00F47DC6"/>
    <w:rsid w:val="00F507D1"/>
    <w:rsid w:val="00F519CE"/>
    <w:rsid w:val="00F51ADA"/>
    <w:rsid w:val="00F53129"/>
    <w:rsid w:val="00F53348"/>
    <w:rsid w:val="00F55DB2"/>
    <w:rsid w:val="00F55E65"/>
    <w:rsid w:val="00F607C5"/>
    <w:rsid w:val="00F60DEA"/>
    <w:rsid w:val="00F6302A"/>
    <w:rsid w:val="00F64BA5"/>
    <w:rsid w:val="00F64C2B"/>
    <w:rsid w:val="00F650F2"/>
    <w:rsid w:val="00F651BE"/>
    <w:rsid w:val="00F67F53"/>
    <w:rsid w:val="00F703BE"/>
    <w:rsid w:val="00F7094F"/>
    <w:rsid w:val="00F71F69"/>
    <w:rsid w:val="00F72052"/>
    <w:rsid w:val="00F72B72"/>
    <w:rsid w:val="00F73333"/>
    <w:rsid w:val="00F74BB9"/>
    <w:rsid w:val="00F75582"/>
    <w:rsid w:val="00F75A7F"/>
    <w:rsid w:val="00F76EFA"/>
    <w:rsid w:val="00F804BE"/>
    <w:rsid w:val="00F817CE"/>
    <w:rsid w:val="00F8236C"/>
    <w:rsid w:val="00F8456C"/>
    <w:rsid w:val="00F859D8"/>
    <w:rsid w:val="00F868F5"/>
    <w:rsid w:val="00F9056A"/>
    <w:rsid w:val="00F90F8D"/>
    <w:rsid w:val="00F91860"/>
    <w:rsid w:val="00F92782"/>
    <w:rsid w:val="00F93AA9"/>
    <w:rsid w:val="00F94421"/>
    <w:rsid w:val="00F9507A"/>
    <w:rsid w:val="00F96985"/>
    <w:rsid w:val="00F97838"/>
    <w:rsid w:val="00FA03A7"/>
    <w:rsid w:val="00FA2BB3"/>
    <w:rsid w:val="00FA3546"/>
    <w:rsid w:val="00FA3626"/>
    <w:rsid w:val="00FA533A"/>
    <w:rsid w:val="00FB3CB0"/>
    <w:rsid w:val="00FB4B14"/>
    <w:rsid w:val="00FB4C80"/>
    <w:rsid w:val="00FB6A6A"/>
    <w:rsid w:val="00FB7D77"/>
    <w:rsid w:val="00FC0F8C"/>
    <w:rsid w:val="00FC180C"/>
    <w:rsid w:val="00FC1F23"/>
    <w:rsid w:val="00FC2611"/>
    <w:rsid w:val="00FC4AD0"/>
    <w:rsid w:val="00FC7429"/>
    <w:rsid w:val="00FD07F6"/>
    <w:rsid w:val="00FD1EC8"/>
    <w:rsid w:val="00FD3FB3"/>
    <w:rsid w:val="00FD47ED"/>
    <w:rsid w:val="00FD5841"/>
    <w:rsid w:val="00FD6BCD"/>
    <w:rsid w:val="00FD74DB"/>
    <w:rsid w:val="00FD7660"/>
    <w:rsid w:val="00FE0655"/>
    <w:rsid w:val="00FE20DB"/>
    <w:rsid w:val="00FE2365"/>
    <w:rsid w:val="00FE3A61"/>
    <w:rsid w:val="00FE4C7B"/>
    <w:rsid w:val="00FE4D9F"/>
    <w:rsid w:val="00FE5159"/>
    <w:rsid w:val="00FE7336"/>
    <w:rsid w:val="00FE787C"/>
    <w:rsid w:val="00FF078F"/>
    <w:rsid w:val="00FF2CED"/>
    <w:rsid w:val="00FF45A5"/>
    <w:rsid w:val="00FF5C91"/>
    <w:rsid w:val="042A0160"/>
    <w:rsid w:val="19B301B7"/>
    <w:rsid w:val="2EAD3C2C"/>
    <w:rsid w:val="3357212D"/>
    <w:rsid w:val="39254718"/>
    <w:rsid w:val="3DC032E0"/>
    <w:rsid w:val="42A46B43"/>
    <w:rsid w:val="46EA2D21"/>
    <w:rsid w:val="47B0095D"/>
    <w:rsid w:val="517F530A"/>
    <w:rsid w:val="56734A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6A2D68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sv-SE" w:eastAsia="sv-SE"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semiHidden="1"/>
    <w:lsdException w:name="toc 3" w:semiHidden="1" w:qFormat="1"/>
    <w:lsdException w:name="toc 4" w:semiHidden="1" w:qFormat="1"/>
    <w:lsdException w:name="toc 5" w:semiHidden="1"/>
    <w:lsdException w:name="toc 6" w:semiHidden="1"/>
    <w:lsdException w:name="toc 7" w:semiHidden="1"/>
    <w:lsdException w:name="toc 8" w:semiHidden="1" w:qFormat="1"/>
    <w:lsdException w:name="toc 9" w:semiHidden="1"/>
    <w:lsdException w:name="Normal Indent" w:semiHidden="1" w:unhideWhenUsed="1"/>
    <w:lsdException w:name="footnote text" w:semiHidden="1"/>
    <w:lsdException w:name="annotation text" w:qFormat="1"/>
    <w:lsdException w:name="header" w:qFormat="1"/>
    <w:lsdException w:name="footer" w:semiHidden="1"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D6793"/>
    <w:rPr>
      <w:rFonts w:asciiTheme="minorHAnsi" w:eastAsiaTheme="minorHAnsi" w:hAnsiTheme="minorHAnsi" w:cstheme="minorBidi"/>
      <w:sz w:val="22"/>
      <w:szCs w:val="22"/>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DengXi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pPr>
      <w:keepNext/>
      <w:keepLines/>
      <w:spacing w:before="120"/>
      <w:ind w:left="1985" w:hanging="1985"/>
      <w:outlineLvl w:val="5"/>
    </w:pPr>
    <w:rPr>
      <w:rFonts w:ascii="Arial" w:eastAsia="DengXian" w:hAnsi="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rsid w:val="00DD679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D6793"/>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tabs>
        <w:tab w:val="right" w:pos="1701"/>
      </w:tabs>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Cs w:val="20"/>
    </w:rPr>
  </w:style>
  <w:style w:type="paragraph" w:styleId="TOC1">
    <w:name w:val="toc 1"/>
    <w:next w:val="Normal"/>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lang w:val="en-US"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numPr>
        <w:numId w:val="4"/>
      </w:numPr>
    </w:pPr>
  </w:style>
  <w:style w:type="paragraph" w:styleId="ListBullet">
    <w:name w:val="List Bullet"/>
    <w:basedOn w:val="BodyText"/>
    <w:qFormat/>
    <w:pPr>
      <w:numPr>
        <w:numId w:val="5"/>
      </w:numPr>
    </w:pPr>
  </w:style>
  <w:style w:type="paragraph" w:styleId="BodyText">
    <w:name w:val="Body Text"/>
    <w:basedOn w:val="Normal"/>
    <w:link w:val="BodyTextChar"/>
    <w:qFormat/>
  </w:style>
  <w:style w:type="paragraph" w:styleId="Caption">
    <w:name w:val="caption"/>
    <w:basedOn w:val="Normal"/>
    <w:next w:val="Normal"/>
    <w:qFormat/>
    <w:pPr>
      <w:spacing w:after="240"/>
      <w:jc w:val="center"/>
    </w:pPr>
    <w:rPr>
      <w:b/>
      <w:bCs/>
    </w:rPr>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numPr>
        <w:numId w:val="6"/>
      </w:numPr>
    </w:pPr>
  </w:style>
  <w:style w:type="paragraph" w:styleId="TOC8">
    <w:name w:val="toc 8"/>
    <w:basedOn w:val="TOC1"/>
    <w:next w:val="Normal"/>
    <w:semiHidden/>
    <w:qFormat/>
    <w:pPr>
      <w:spacing w:before="180"/>
      <w:ind w:left="2693" w:hanging="2693"/>
    </w:pPr>
    <w:rPr>
      <w:b w:val="0"/>
      <w:bCs/>
    </w:rPr>
  </w:style>
  <w:style w:type="paragraph" w:styleId="BalloonText">
    <w:name w:val="Balloon Text"/>
    <w:basedOn w:val="Normal"/>
    <w:semiHidden/>
    <w:qFormat/>
    <w:rPr>
      <w:rFonts w:ascii="Tahoma" w:hAnsi="Tahoma" w:cs="Tahoma"/>
      <w:sz w:val="16"/>
      <w:szCs w:val="16"/>
    </w:rPr>
  </w:style>
  <w:style w:type="paragraph" w:styleId="Footer">
    <w:name w:val="footer"/>
    <w:basedOn w:val="Header"/>
    <w:semiHidden/>
    <w:qFormat/>
    <w:pPr>
      <w:jc w:val="center"/>
    </w:pPr>
    <w:rPr>
      <w:i/>
      <w:iCs/>
    </w:rPr>
  </w:style>
  <w:style w:type="paragraph" w:styleId="Header">
    <w:name w:val="header"/>
    <w:qFormat/>
    <w:pPr>
      <w:widowControl w:val="0"/>
      <w:overflowPunct w:val="0"/>
      <w:autoSpaceDE w:val="0"/>
      <w:autoSpaceDN w:val="0"/>
      <w:adjustRightInd w:val="0"/>
      <w:textAlignment w:val="baseline"/>
    </w:pPr>
    <w:rPr>
      <w:rFonts w:ascii="Arial" w:hAnsi="Arial" w:cs="Arial"/>
      <w:b/>
      <w:bCs/>
      <w:sz w:val="18"/>
      <w:szCs w:val="18"/>
      <w:lang w:val="en-US" w:eastAsia="zh-CN"/>
    </w:rPr>
  </w:style>
  <w:style w:type="paragraph" w:styleId="FootnoteText">
    <w:name w:val="footnote text"/>
    <w:basedOn w:val="Normal"/>
    <w:semiHidden/>
    <w:pPr>
      <w:keepLines/>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ind w:left="1418" w:hanging="1418"/>
    </w:pPr>
    <w:rPr>
      <w:b/>
    </w:rPr>
  </w:style>
  <w:style w:type="paragraph" w:styleId="TOC9">
    <w:name w:val="toc 9"/>
    <w:basedOn w:val="TOC8"/>
    <w:next w:val="Normal"/>
    <w:semiHidden/>
    <w:pPr>
      <w:ind w:left="1418" w:hanging="1418"/>
    </w:pPr>
  </w:style>
  <w:style w:type="paragraph" w:styleId="NormalWeb">
    <w:name w:val="Normal (Web)"/>
    <w:basedOn w:val="Normal"/>
    <w:uiPriority w:val="99"/>
    <w:semiHidden/>
    <w:unhideWhenUsed/>
    <w:qFormat/>
    <w:pPr>
      <w:spacing w:before="100" w:beforeAutospacing="1" w:after="100" w:afterAutospacing="1"/>
    </w:pPr>
    <w:rPr>
      <w:rFonts w:eastAsia="Times New Roman"/>
      <w:sz w:val="24"/>
      <w:szCs w:val="24"/>
      <w:lang w:eastAsia="en-GB"/>
    </w:rPr>
  </w:style>
  <w:style w:type="paragraph" w:styleId="Index1">
    <w:name w:val="index 1"/>
    <w:basedOn w:val="Normal"/>
    <w:next w:val="Normal"/>
    <w:semiHidden/>
    <w:qFormat/>
    <w:pPr>
      <w:keepLines/>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rPr>
      <w:rFonts w:asciiTheme="minorHAnsi"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semiHidden/>
    <w:qFormat/>
  </w:style>
  <w:style w:type="character" w:styleId="FollowedHyperlink">
    <w:name w:val="FollowedHyperlink"/>
    <w:semiHidden/>
    <w:qFormat/>
    <w:rPr>
      <w:color w:val="FF0000"/>
      <w:u w:val="single"/>
    </w:rPr>
  </w:style>
  <w:style w:type="character" w:styleId="Hyperlink">
    <w:name w:val="Hyperlink"/>
    <w:uiPriority w:val="99"/>
    <w:qFormat/>
    <w:rPr>
      <w:color w:val="0000FF"/>
      <w:u w:val="single"/>
      <w:lang w:val="en-GB"/>
    </w:rPr>
  </w:style>
  <w:style w:type="character" w:styleId="CommentReference">
    <w:name w:val="annotation reference"/>
    <w:qFormat/>
    <w:rPr>
      <w:sz w:val="16"/>
      <w:szCs w:val="16"/>
    </w:rPr>
  </w:style>
  <w:style w:type="character" w:styleId="FootnoteReference">
    <w:name w:val="footnote reference"/>
    <w:semiHidden/>
    <w:rPr>
      <w:b/>
      <w:bCs/>
      <w:position w:val="6"/>
      <w:sz w:val="16"/>
      <w:szCs w:val="16"/>
    </w:rPr>
  </w:style>
  <w:style w:type="paragraph" w:customStyle="1" w:styleId="Figure">
    <w:name w:val="Figure"/>
    <w:basedOn w:val="Normal"/>
    <w:next w:val="Caption"/>
    <w:pPr>
      <w:keepNext/>
      <w:keepLines/>
      <w:spacing w:before="180"/>
      <w:jc w:val="center"/>
    </w:pPr>
  </w:style>
  <w:style w:type="paragraph" w:customStyle="1" w:styleId="3GPPHeader">
    <w:name w:val="3GPP_Header"/>
    <w:basedOn w:val="Normal"/>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rmal"/>
    <w:link w:val="EditorsNoteChar"/>
    <w:qFormat/>
    <w:pPr>
      <w:keepLines/>
      <w:ind w:left="1135" w:hanging="851"/>
    </w:pPr>
    <w:rPr>
      <w:color w:val="FF0000"/>
    </w:rPr>
  </w:style>
  <w:style w:type="paragraph" w:customStyle="1" w:styleId="Reference">
    <w:name w:val="Reference"/>
    <w:basedOn w:val="Normal"/>
    <w:link w:val="ReferenceChar"/>
    <w:qFormat/>
    <w:pPr>
      <w:numPr>
        <w:numId w:val="7"/>
      </w:numPr>
    </w:pPr>
  </w:style>
  <w:style w:type="character" w:customStyle="1" w:styleId="Heading1Char">
    <w:name w:val="Heading 1 Char"/>
    <w:basedOn w:val="DefaultParagraphFont"/>
    <w:link w:val="Heading1"/>
    <w:qFormat/>
    <w:rPr>
      <w:rFonts w:ascii="Arial" w:eastAsia="DengXian" w:hAnsi="Arial"/>
      <w:sz w:val="36"/>
      <w:lang w:val="en-GB" w:eastAsia="en-US"/>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Proposal">
    <w:name w:val="Proposal"/>
    <w:basedOn w:val="Normal"/>
    <w:qFormat/>
    <w:pPr>
      <w:numPr>
        <w:numId w:val="8"/>
      </w:numPr>
      <w:tabs>
        <w:tab w:val="clear" w:pos="1304"/>
        <w:tab w:val="left" w:pos="1701"/>
      </w:tabs>
      <w:ind w:left="1701" w:hanging="1701"/>
    </w:pPr>
    <w:rPr>
      <w:b/>
      <w:bCs/>
    </w:rPr>
  </w:style>
  <w:style w:type="character" w:customStyle="1" w:styleId="BodyTextChar">
    <w:name w:val="Body Text Char"/>
    <w:link w:val="BodyText"/>
    <w:qFormat/>
    <w:rPr>
      <w:rFonts w:ascii="Arial" w:hAnsi="Arial"/>
      <w:lang w:val="en-GB"/>
    </w:rPr>
  </w:style>
  <w:style w:type="paragraph" w:customStyle="1" w:styleId="B5">
    <w:name w:val="B5"/>
    <w:basedOn w:val="List5"/>
    <w:qFormat/>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pPr>
    <w:rPr>
      <w:sz w:val="18"/>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pPr>
      <w:jc w:val="right"/>
    </w:pPr>
  </w:style>
  <w:style w:type="paragraph" w:customStyle="1" w:styleId="TH">
    <w:name w:val="TH"/>
    <w:basedOn w:val="Normal"/>
    <w:link w:val="THChar"/>
    <w:qFormat/>
    <w:pPr>
      <w:keepNext/>
      <w:keepLines/>
      <w:spacing w:before="60"/>
      <w:jc w:val="center"/>
    </w:pPr>
    <w:rPr>
      <w:b/>
    </w:rPr>
  </w:style>
  <w:style w:type="paragraph" w:customStyle="1" w:styleId="TF">
    <w:name w:val="TF"/>
    <w:basedOn w:val="TH"/>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ZV">
    <w:name w:val="ZV"/>
    <w:basedOn w:val="ZU"/>
    <w:pPr>
      <w:framePr w:wrap="notBeside" w:y="16161"/>
    </w:pPr>
  </w:style>
  <w:style w:type="paragraph" w:customStyle="1" w:styleId="FP">
    <w:name w:val="FP"/>
    <w:basedOn w:val="Normal"/>
  </w:style>
  <w:style w:type="paragraph" w:customStyle="1" w:styleId="Observation">
    <w:name w:val="Observation"/>
    <w:basedOn w:val="Proposal"/>
    <w:qFormat/>
    <w:pPr>
      <w:numPr>
        <w:numId w:val="9"/>
      </w:numPr>
      <w:tabs>
        <w:tab w:val="clear" w:pos="1304"/>
      </w:tabs>
      <w:ind w:left="1701" w:hanging="1701"/>
    </w:pPr>
  </w:style>
  <w:style w:type="paragraph" w:customStyle="1" w:styleId="CRCoverPage">
    <w:name w:val="CR Cover Page"/>
    <w:link w:val="CRCoverPageZchn"/>
    <w:pPr>
      <w:spacing w:after="120"/>
    </w:pPr>
    <w:rPr>
      <w:rFonts w:ascii="Arial" w:hAnsi="Arial"/>
      <w:lang w:val="en-GB" w:eastAsia="en-US"/>
    </w:rPr>
  </w:style>
  <w:style w:type="paragraph" w:styleId="ListParagraph">
    <w:name w:val="List Paragraph"/>
    <w:basedOn w:val="Normal"/>
    <w:uiPriority w:val="34"/>
    <w:qFormat/>
    <w:pPr>
      <w:ind w:left="720"/>
      <w:contextualSpacing/>
    </w:pPr>
    <w:rPr>
      <w:rFonts w:eastAsia="DengXian"/>
    </w:rPr>
  </w:style>
  <w:style w:type="paragraph" w:customStyle="1" w:styleId="Doc-text2">
    <w:name w:val="Doc-text2"/>
    <w:basedOn w:val="Normal"/>
    <w:link w:val="Doc-text2Char"/>
    <w:qFormat/>
    <w:pPr>
      <w:tabs>
        <w:tab w:val="left" w:pos="1622"/>
      </w:tabs>
      <w:ind w:left="1622" w:hanging="363"/>
    </w:pPr>
    <w:rPr>
      <w:rFonts w:eastAsia="MS Mincho"/>
      <w:szCs w:val="24"/>
      <w:lang w:eastAsia="en-GB"/>
    </w:rPr>
  </w:style>
  <w:style w:type="character" w:customStyle="1" w:styleId="Doc-text2Char">
    <w:name w:val="Doc-text2 Char"/>
    <w:link w:val="Doc-text2"/>
    <w:qFormat/>
    <w:locked/>
    <w:rPr>
      <w:rFonts w:ascii="Arial" w:eastAsia="MS Mincho" w:hAnsi="Arial"/>
      <w:szCs w:val="24"/>
      <w:lang w:val="en-GB" w:eastAsia="en-GB"/>
    </w:rPr>
  </w:style>
  <w:style w:type="paragraph" w:customStyle="1" w:styleId="Revision1">
    <w:name w:val="Revision1"/>
    <w:hidden/>
    <w:uiPriority w:val="99"/>
    <w:semiHidden/>
    <w:qFormat/>
    <w:rPr>
      <w:rFonts w:asciiTheme="minorHAnsi" w:eastAsiaTheme="minorHAnsi" w:hAnsiTheme="minorHAnsi" w:cstheme="minorBidi"/>
      <w:sz w:val="22"/>
      <w:szCs w:val="22"/>
      <w:lang w:eastAsia="en-US"/>
    </w:rPr>
  </w:style>
  <w:style w:type="character" w:customStyle="1" w:styleId="ReferenceChar">
    <w:name w:val="Reference Char"/>
    <w:link w:val="Reference"/>
    <w:qFormat/>
    <w:rPr>
      <w:rFonts w:asciiTheme="minorHAnsi" w:eastAsiaTheme="minorHAnsi" w:hAnsiTheme="minorHAnsi" w:cstheme="minorBidi"/>
      <w:sz w:val="22"/>
      <w:szCs w:val="22"/>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GB"/>
    </w:rPr>
  </w:style>
  <w:style w:type="character" w:customStyle="1" w:styleId="PLChar">
    <w:name w:val="PL Char"/>
    <w:link w:val="PL"/>
    <w:qFormat/>
    <w:rPr>
      <w:rFonts w:ascii="Courier New" w:hAnsi="Courier New"/>
      <w:sz w:val="16"/>
      <w:lang w:val="en-GB" w:eastAsia="en-GB"/>
    </w:rPr>
  </w:style>
  <w:style w:type="character" w:customStyle="1" w:styleId="B1Char1">
    <w:name w:val="B1 Char1"/>
    <w:link w:val="B1"/>
    <w:qFormat/>
    <w:rPr>
      <w:rFonts w:asciiTheme="minorHAnsi" w:eastAsiaTheme="minorHAnsi" w:hAnsiTheme="minorHAnsi" w:cstheme="minorBidi"/>
      <w:sz w:val="22"/>
      <w:szCs w:val="22"/>
      <w:lang w:val="fi-FI" w:eastAsia="en-US"/>
    </w:rPr>
  </w:style>
  <w:style w:type="character" w:customStyle="1" w:styleId="Heading2Char">
    <w:name w:val="Heading 2 Char"/>
    <w:basedOn w:val="DefaultParagraphFont"/>
    <w:link w:val="Heading2"/>
    <w:qFormat/>
    <w:rPr>
      <w:rFonts w:ascii="Arial" w:eastAsia="DengXian" w:hAnsi="Arial"/>
      <w:sz w:val="32"/>
      <w:lang w:val="en-GB" w:eastAsia="en-US"/>
    </w:rPr>
  </w:style>
  <w:style w:type="character" w:customStyle="1" w:styleId="CRCoverPageZchn">
    <w:name w:val="CR Cover Page Zchn"/>
    <w:link w:val="CRCoverPage"/>
    <w:qFormat/>
    <w:rPr>
      <w:rFonts w:ascii="Arial" w:hAnsi="Arial"/>
      <w:lang w:val="en-GB" w:eastAsia="en-US"/>
    </w:rPr>
  </w:style>
  <w:style w:type="character" w:styleId="PlaceholderText">
    <w:name w:val="Placeholder Text"/>
    <w:basedOn w:val="DefaultParagraphFont"/>
    <w:uiPriority w:val="99"/>
    <w:semiHidden/>
    <w:qFormat/>
    <w:rPr>
      <w:color w:val="808080"/>
    </w:rPr>
  </w:style>
  <w:style w:type="character" w:customStyle="1" w:styleId="CommentTextChar">
    <w:name w:val="Comment Text Char"/>
    <w:basedOn w:val="DefaultParagraphFont"/>
    <w:link w:val="CommentText"/>
    <w:uiPriority w:val="99"/>
    <w:qFormat/>
    <w:rPr>
      <w:rFonts w:asciiTheme="minorHAnsi" w:eastAsiaTheme="minorHAnsi" w:hAnsiTheme="minorHAnsi" w:cstheme="minorBidi"/>
      <w:sz w:val="22"/>
      <w:szCs w:val="22"/>
      <w:lang w:val="en-GB" w:eastAsia="en-US"/>
    </w:rPr>
  </w:style>
  <w:style w:type="paragraph" w:customStyle="1" w:styleId="NO">
    <w:name w:val="NO"/>
    <w:basedOn w:val="Normal"/>
    <w:link w:val="NOChar"/>
    <w:qFormat/>
    <w:pPr>
      <w:keepLines/>
      <w:ind w:left="1135" w:hanging="851"/>
    </w:pPr>
    <w:rPr>
      <w:rFonts w:eastAsia="Times New Roman"/>
      <w:lang w:eastAsia="zh-CN"/>
    </w:rPr>
  </w:style>
  <w:style w:type="character" w:customStyle="1" w:styleId="NOChar">
    <w:name w:val="NO Char"/>
    <w:link w:val="NO"/>
    <w:qFormat/>
    <w:rPr>
      <w:rFonts w:ascii="Times New Roman" w:hAnsi="Times New Roman"/>
      <w:lang w:val="en-GB" w:eastAsia="zh-CN"/>
    </w:rPr>
  </w:style>
  <w:style w:type="character" w:customStyle="1" w:styleId="B2Char">
    <w:name w:val="B2 Char"/>
    <w:link w:val="B2"/>
    <w:qFormat/>
    <w:rPr>
      <w:rFonts w:asciiTheme="minorHAnsi" w:eastAsiaTheme="minorHAnsi" w:hAnsiTheme="minorHAnsi" w:cstheme="minorBidi"/>
      <w:sz w:val="22"/>
      <w:szCs w:val="22"/>
      <w:lang w:val="en-GB" w:eastAsia="en-US"/>
    </w:rPr>
  </w:style>
  <w:style w:type="character" w:customStyle="1" w:styleId="EditorsNoteChar">
    <w:name w:val="Editor's Note Char"/>
    <w:link w:val="EditorsNote"/>
    <w:qFormat/>
    <w:rPr>
      <w:rFonts w:asciiTheme="minorHAnsi" w:eastAsiaTheme="minorHAnsi" w:hAnsiTheme="minorHAnsi" w:cstheme="minorBidi"/>
      <w:color w:val="FF0000"/>
      <w:sz w:val="22"/>
      <w:szCs w:val="22"/>
      <w:lang w:eastAsia="en-US"/>
    </w:rPr>
  </w:style>
  <w:style w:type="paragraph" w:customStyle="1" w:styleId="EmailDiscussion">
    <w:name w:val="EmailDiscussion"/>
    <w:basedOn w:val="Normal"/>
    <w:next w:val="EmailDiscussion2"/>
    <w:link w:val="EmailDiscussionChar"/>
    <w:qFormat/>
    <w:pPr>
      <w:numPr>
        <w:numId w:val="10"/>
      </w:numPr>
      <w:spacing w:before="40"/>
    </w:pPr>
    <w:rPr>
      <w:rFonts w:ascii="Arial" w:eastAsia="MS Mincho" w:hAnsi="Arial"/>
      <w:b/>
      <w:szCs w:val="24"/>
      <w:lang w:eastAsia="en-GB"/>
    </w:rPr>
  </w:style>
  <w:style w:type="paragraph" w:customStyle="1" w:styleId="EmailDiscussion2">
    <w:name w:val="EmailDiscussion2"/>
    <w:basedOn w:val="Doc-text2"/>
    <w:qFormat/>
    <w:rPr>
      <w:rFonts w:ascii="Arial" w:hAnsi="Arial"/>
    </w:rPr>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TALCar">
    <w:name w:val="TAL Car"/>
    <w:link w:val="TAL"/>
    <w:qFormat/>
    <w:rPr>
      <w:rFonts w:asciiTheme="minorHAnsi" w:eastAsiaTheme="minorHAnsi" w:hAnsiTheme="minorHAnsi" w:cstheme="minorBidi"/>
      <w:sz w:val="18"/>
      <w:szCs w:val="22"/>
      <w:lang w:val="sv-SE" w:eastAsia="en-US"/>
    </w:rPr>
  </w:style>
  <w:style w:type="character" w:customStyle="1" w:styleId="TAHCar">
    <w:name w:val="TAH Car"/>
    <w:link w:val="TAH"/>
    <w:qFormat/>
    <w:locked/>
    <w:rPr>
      <w:rFonts w:asciiTheme="minorHAnsi" w:eastAsiaTheme="minorHAnsi" w:hAnsiTheme="minorHAnsi" w:cstheme="minorBidi"/>
      <w:b/>
      <w:sz w:val="18"/>
      <w:szCs w:val="22"/>
      <w:lang w:val="sv-SE" w:eastAsia="en-US"/>
    </w:rPr>
  </w:style>
  <w:style w:type="character" w:customStyle="1" w:styleId="THChar">
    <w:name w:val="TH Char"/>
    <w:link w:val="TH"/>
    <w:qFormat/>
    <w:rPr>
      <w:rFonts w:asciiTheme="minorHAnsi" w:eastAsiaTheme="minorHAnsi" w:hAnsiTheme="minorHAnsi" w:cstheme="minorBidi"/>
      <w:b/>
      <w:sz w:val="22"/>
      <w:szCs w:val="22"/>
      <w:lang w:val="sv-SE" w:eastAsia="en-US"/>
    </w:rPr>
  </w:style>
  <w:style w:type="character" w:customStyle="1" w:styleId="B1Zchn">
    <w:name w:val="B1 Zchn"/>
    <w:qFormat/>
    <w:locked/>
    <w:rPr>
      <w:rFonts w:ascii="MS Mincho" w:eastAsiaTheme="minorEastAsia" w:hAnsi="MS Mincho"/>
      <w:lang w:val="en-GB" w:eastAsia="en-US"/>
    </w:rPr>
  </w:style>
  <w:style w:type="character" w:customStyle="1" w:styleId="Doc-titleChar">
    <w:name w:val="Doc-title Char"/>
    <w:link w:val="Doc-title"/>
    <w:locked/>
    <w:rPr>
      <w:rFonts w:ascii="Arial" w:eastAsia="MS Mincho" w:hAnsi="Arial" w:cs="Arial"/>
      <w:szCs w:val="24"/>
    </w:rPr>
  </w:style>
  <w:style w:type="paragraph" w:customStyle="1" w:styleId="Doc-title">
    <w:name w:val="Doc-title"/>
    <w:basedOn w:val="Normal"/>
    <w:next w:val="Doc-text2"/>
    <w:link w:val="Doc-titleChar"/>
    <w:qFormat/>
    <w:pPr>
      <w:spacing w:before="60"/>
      <w:ind w:left="1259" w:hanging="1259"/>
    </w:pPr>
    <w:rPr>
      <w:rFonts w:ascii="Arial" w:eastAsia="MS Mincho" w:hAnsi="Arial" w:cs="Arial"/>
      <w:szCs w:val="24"/>
    </w:rPr>
  </w:style>
  <w:style w:type="character" w:customStyle="1" w:styleId="B3Char2">
    <w:name w:val="B3 Char2"/>
    <w:link w:val="B3"/>
    <w:qFormat/>
    <w:locked/>
    <w:rPr>
      <w:rFonts w:asciiTheme="minorHAnsi" w:eastAsiaTheme="minorHAnsi" w:hAnsiTheme="minorHAnsi" w:cstheme="minorBidi"/>
      <w:sz w:val="22"/>
      <w:szCs w:val="22"/>
      <w:lang w:val="sv-SE" w:eastAsia="en-US"/>
    </w:rPr>
  </w:style>
  <w:style w:type="character" w:customStyle="1" w:styleId="B4Char">
    <w:name w:val="B4 Char"/>
    <w:link w:val="B4"/>
    <w:qFormat/>
    <w:locked/>
    <w:rPr>
      <w:rFonts w:asciiTheme="minorHAnsi" w:eastAsiaTheme="minorHAnsi" w:hAnsiTheme="minorHAnsi" w:cstheme="minorBidi"/>
      <w:sz w:val="22"/>
      <w:szCs w:val="22"/>
      <w:lang w:val="sv-SE" w:eastAsia="en-US"/>
    </w:rPr>
  </w:style>
  <w:style w:type="character" w:customStyle="1" w:styleId="Heading3Char">
    <w:name w:val="Heading 3 Char"/>
    <w:basedOn w:val="DefaultParagraphFont"/>
    <w:link w:val="Heading3"/>
    <w:qFormat/>
    <w:rPr>
      <w:rFonts w:ascii="Arial" w:eastAsia="DengXian" w:hAnsi="Arial"/>
      <w:sz w:val="28"/>
      <w:lang w:val="en-GB" w:eastAsia="en-US"/>
    </w:rPr>
  </w:style>
  <w:style w:type="character" w:customStyle="1" w:styleId="Heading4Char">
    <w:name w:val="Heading 4 Char"/>
    <w:basedOn w:val="DefaultParagraphFont"/>
    <w:link w:val="Heading4"/>
    <w:qFormat/>
    <w:rPr>
      <w:rFonts w:ascii="Arial" w:eastAsia="DengXian" w:hAnsi="Arial"/>
      <w:sz w:val="24"/>
      <w:lang w:val="en-GB" w:eastAsia="en-US"/>
    </w:rPr>
  </w:style>
  <w:style w:type="character" w:customStyle="1" w:styleId="Heading5Char">
    <w:name w:val="Heading 5 Char"/>
    <w:basedOn w:val="DefaultParagraphFont"/>
    <w:link w:val="Heading5"/>
    <w:qFormat/>
    <w:rPr>
      <w:rFonts w:ascii="Arial" w:eastAsia="DengXian" w:hAnsi="Arial"/>
      <w:sz w:val="22"/>
      <w:lang w:val="en-GB" w:eastAsia="en-US"/>
    </w:rPr>
  </w:style>
  <w:style w:type="character" w:customStyle="1" w:styleId="Heading6Char">
    <w:name w:val="Heading 6 Char"/>
    <w:basedOn w:val="DefaultParagraphFont"/>
    <w:link w:val="Heading6"/>
    <w:qFormat/>
    <w:rPr>
      <w:rFonts w:ascii="Arial" w:eastAsia="DengXi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microsoft.com/office/2016/09/relationships/commentsIds" Target="commentsId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microsoft.com/office/2011/relationships/commentsExtended" Target="commentsExtended.xml"/><Relationship Id="rId5" Type="http://schemas.openxmlformats.org/officeDocument/2006/relationships/customXml" Target="../customXml/item5.xml"/><Relationship Id="rId10"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46004A-C0B8-42F0-A01E-5A5AC5398A4B}">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AD4B4AD-1491-421E-871D-9717CA41E5E5}">
  <ds:schemaRefs>
    <ds:schemaRef ds:uri="http://schemas.microsoft.com/sharepoint/v3/contenttype/forms"/>
  </ds:schemaRefs>
</ds:datastoreItem>
</file>

<file path=customXml/itemProps4.xml><?xml version="1.0" encoding="utf-8"?>
<ds:datastoreItem xmlns:ds="http://schemas.openxmlformats.org/officeDocument/2006/customXml" ds:itemID="{1DE3C851-74FD-4171-AC2B-0A190B1A51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A511646-EE5E-4299-838B-7B123059B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18</Pages>
  <Words>4100</Words>
  <Characters>21733</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2019-11-20T17:05:00Z</dcterms:created>
  <dcterms:modified xsi:type="dcterms:W3CDTF">2019-11-22T11:38:00Z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a9b20e80-b395-4781-bf98-566362d34d93</vt:lpwstr>
  </property>
  <property fmtid="{D5CDD505-2E9C-101B-9397-08002B2CF9AE}" pid="3" name="ContentTypeId">
    <vt:lpwstr>0x010100F3E9551B3FDDA24EBF0A209BAAD637CA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URL">
    <vt:lpwstr/>
  </property>
  <property fmtid="{D5CDD505-2E9C-101B-9397-08002B2CF9AE}" pid="14" name="Comments">
    <vt:lpwstr/>
  </property>
  <property fmtid="{D5CDD505-2E9C-101B-9397-08002B2CF9AE}" pid="15" name="KSOProductBuildVer">
    <vt:lpwstr>2052-11.1.0.9098</vt:lpwstr>
  </property>
</Properties>
</file>